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C4EA3E"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w:t>
      </w:r>
      <w:r w:rsidR="003E4BD4">
        <w:rPr>
          <w:rFonts w:hint="eastAsia"/>
          <w:b/>
          <w:noProof/>
          <w:sz w:val="24"/>
          <w:lang w:eastAsia="ko-KR"/>
        </w:rPr>
        <w:t>8</w:t>
      </w:r>
      <w:r>
        <w:rPr>
          <w:b/>
          <w:i/>
          <w:noProof/>
          <w:sz w:val="28"/>
        </w:rPr>
        <w:tab/>
      </w:r>
      <w:r w:rsidR="00926B2D">
        <w:rPr>
          <w:rFonts w:hint="eastAsia"/>
          <w:b/>
          <w:i/>
          <w:noProof/>
          <w:sz w:val="28"/>
          <w:lang w:eastAsia="ko-KR"/>
        </w:rPr>
        <w:t>S2-</w:t>
      </w:r>
      <w:r w:rsidR="00D60643">
        <w:rPr>
          <w:rFonts w:hint="eastAsia"/>
          <w:b/>
          <w:i/>
          <w:noProof/>
          <w:sz w:val="28"/>
          <w:lang w:eastAsia="ko-KR"/>
        </w:rPr>
        <w:t>250</w:t>
      </w:r>
      <w:r w:rsidR="00883B0A" w:rsidRPr="00883B0A">
        <w:rPr>
          <w:b/>
          <w:i/>
          <w:noProof/>
          <w:sz w:val="28"/>
          <w:lang w:eastAsia="ko-KR"/>
        </w:rPr>
        <w:t>3366</w:t>
      </w:r>
    </w:p>
    <w:p w14:paraId="7CB45193" w14:textId="4973CD0A" w:rsidR="001E41F3" w:rsidRPr="00D60643" w:rsidRDefault="003E4BD4" w:rsidP="00D60643">
      <w:pPr>
        <w:pStyle w:val="CRCoverPage"/>
        <w:tabs>
          <w:tab w:val="right" w:pos="9639"/>
        </w:tabs>
        <w:outlineLvl w:val="0"/>
        <w:rPr>
          <w:rFonts w:cs="Arial"/>
          <w:b/>
          <w:sz w:val="24"/>
          <w:lang w:eastAsia="ko-KR"/>
        </w:rPr>
      </w:pPr>
      <w:r w:rsidRPr="003E4BD4">
        <w:rPr>
          <w:b/>
          <w:noProof/>
          <w:sz w:val="24"/>
          <w:lang w:eastAsia="ko-KR"/>
        </w:rPr>
        <w:t>Goteborg, Sweden, April 7 – 11, 2025</w:t>
      </w:r>
      <w:r w:rsidR="00D60643" w:rsidRPr="00D60643">
        <w:rPr>
          <w:rFonts w:cs="Arial"/>
          <w:b/>
          <w:bCs/>
          <w:sz w:val="24"/>
        </w:rPr>
        <w:tab/>
      </w:r>
      <w:r w:rsidR="00D60643" w:rsidRPr="00D60643">
        <w:rPr>
          <w:rFonts w:cs="Arial"/>
          <w:b/>
          <w:color w:val="3333FF"/>
          <w:szCs w:val="16"/>
        </w:rPr>
        <w:t>(revision of S2-2</w:t>
      </w:r>
      <w:r w:rsidR="00D60643" w:rsidRPr="00D60643">
        <w:rPr>
          <w:rFonts w:cs="Arial"/>
          <w:b/>
          <w:color w:val="3333FF"/>
          <w:szCs w:val="16"/>
          <w:lang w:eastAsia="ko-KR"/>
        </w:rPr>
        <w:t>50</w:t>
      </w:r>
      <w:r w:rsidR="0097571C">
        <w:rPr>
          <w:rFonts w:cs="Arial" w:hint="eastAsia"/>
          <w:b/>
          <w:color w:val="3333FF"/>
          <w:szCs w:val="16"/>
          <w:lang w:eastAsia="ko-KR"/>
        </w:rPr>
        <w:t>XXXX</w:t>
      </w:r>
      <w:r w:rsidR="00D60643" w:rsidRPr="00D60643">
        <w:rPr>
          <w:rFonts w:cs="Arial"/>
          <w:b/>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5C131A" w:rsidR="001E41F3" w:rsidRPr="00410371" w:rsidRDefault="00926B2D" w:rsidP="00E13F3D">
            <w:pPr>
              <w:pStyle w:val="CRCoverPage"/>
              <w:spacing w:after="0"/>
              <w:jc w:val="right"/>
              <w:rPr>
                <w:b/>
                <w:noProof/>
                <w:sz w:val="28"/>
                <w:lang w:eastAsia="ko-KR"/>
              </w:rPr>
            </w:pPr>
            <w:r>
              <w:rPr>
                <w:rFonts w:hint="eastAsia"/>
                <w:b/>
                <w:noProof/>
                <w:sz w:val="28"/>
                <w:lang w:eastAsia="ko-KR"/>
              </w:rPr>
              <w:t>23.</w:t>
            </w:r>
            <w:r w:rsidR="0054528D">
              <w:rPr>
                <w:rFonts w:hint="eastAsia"/>
                <w:b/>
                <w:noProof/>
                <w:sz w:val="28"/>
                <w:lang w:eastAsia="ko-KR"/>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0B71F6" w:rsidR="001E41F3" w:rsidRPr="00410371" w:rsidRDefault="00883B0A" w:rsidP="00547111">
            <w:pPr>
              <w:pStyle w:val="CRCoverPage"/>
              <w:spacing w:after="0"/>
              <w:rPr>
                <w:noProof/>
                <w:lang w:eastAsia="ko-KR"/>
              </w:rPr>
            </w:pPr>
            <w:r w:rsidRPr="00883B0A">
              <w:rPr>
                <w:b/>
                <w:noProof/>
                <w:sz w:val="28"/>
                <w:lang w:eastAsia="ko-KR"/>
              </w:rPr>
              <w:t>1441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52B219" w:rsidR="001E41F3" w:rsidRPr="00410371" w:rsidRDefault="003E4BD4"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648EBD"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w:t>
            </w:r>
            <w:r w:rsidR="003E4BD4">
              <w:rPr>
                <w:rFonts w:hint="eastAsia"/>
                <w:b/>
                <w:noProof/>
                <w:sz w:val="28"/>
                <w:lang w:eastAsia="ko-KR"/>
              </w:rPr>
              <w:t>2</w:t>
            </w:r>
            <w:r w:rsidR="00926B2D">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9E4F4"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59A4F" w:rsidR="001E41F3" w:rsidRDefault="003F3CED">
            <w:pPr>
              <w:pStyle w:val="CRCoverPage"/>
              <w:spacing w:after="0"/>
              <w:ind w:left="100"/>
              <w:rPr>
                <w:noProof/>
                <w:lang w:eastAsia="ko-KR"/>
              </w:rPr>
            </w:pPr>
            <w:r>
              <w:rPr>
                <w:rFonts w:hint="eastAsia"/>
                <w:bCs/>
                <w:lang w:eastAsia="ko-KR"/>
              </w:rPr>
              <w:t xml:space="preserve">Clarification on </w:t>
            </w:r>
            <w:r w:rsidR="004B6E6B">
              <w:rPr>
                <w:rFonts w:hint="eastAsia"/>
                <w:bCs/>
                <w:lang w:eastAsia="ko-KR"/>
              </w:rPr>
              <w:t xml:space="preserve">Aggregator NWDAF </w:t>
            </w:r>
            <w:r w:rsidR="00A8309F">
              <w:rPr>
                <w:rFonts w:hint="eastAsia"/>
                <w:bCs/>
                <w:lang w:eastAsia="ko-KR"/>
              </w:rPr>
              <w:t>C</w:t>
            </w:r>
            <w:r>
              <w:rPr>
                <w:rFonts w:hint="eastAsia"/>
                <w:bCs/>
                <w:lang w:eastAsia="ko-KR"/>
              </w:rPr>
              <w:t>lient</w:t>
            </w:r>
            <w:r w:rsidR="00CE40B5">
              <w:rPr>
                <w:rFonts w:hint="eastAsia"/>
                <w:bCs/>
                <w:lang w:eastAsia="ko-KR"/>
              </w:rPr>
              <w:t xml:space="preserve"> </w:t>
            </w:r>
            <w:r w:rsidR="00A8309F">
              <w:rPr>
                <w:rFonts w:hint="eastAsia"/>
                <w:bCs/>
                <w:lang w:eastAsia="ko-KR"/>
              </w:rPr>
              <w:t>S</w:t>
            </w:r>
            <w:r w:rsidR="00CE40B5">
              <w:rPr>
                <w:rFonts w:hint="eastAsia"/>
                <w:bCs/>
                <w:lang w:eastAsia="ko-KR"/>
              </w:rPr>
              <w:t>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1882A" w:rsidR="001E41F3" w:rsidRDefault="0054528D">
            <w:pPr>
              <w:pStyle w:val="CRCoverPage"/>
              <w:spacing w:after="0"/>
              <w:ind w:left="100"/>
              <w:rPr>
                <w:noProof/>
                <w:lang w:eastAsia="ko-KR"/>
              </w:rPr>
            </w:pPr>
            <w:r>
              <w:rPr>
                <w:rFonts w:hint="eastAsia"/>
                <w:noProof/>
                <w:lang w:eastAsia="ko-KR"/>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2CAA3" w:rsidR="001E41F3" w:rsidRDefault="00926B2D">
            <w:pPr>
              <w:pStyle w:val="CRCoverPage"/>
              <w:spacing w:after="0"/>
              <w:ind w:left="100"/>
              <w:rPr>
                <w:noProof/>
                <w:lang w:eastAsia="ko-KR"/>
              </w:rPr>
            </w:pPr>
            <w:r>
              <w:rPr>
                <w:rFonts w:hint="eastAsia"/>
                <w:lang w:eastAsia="ko-KR"/>
              </w:rPr>
              <w:t>2025-0</w:t>
            </w:r>
            <w:r w:rsidR="00553DE7">
              <w:rPr>
                <w:rFonts w:hint="eastAsia"/>
                <w:lang w:eastAsia="ko-KR"/>
              </w:rPr>
              <w:t>3</w:t>
            </w:r>
            <w:r>
              <w:rPr>
                <w:rFonts w:hint="eastAsia"/>
                <w:lang w:eastAsia="ko-KR"/>
              </w:rPr>
              <w:t>-</w:t>
            </w:r>
            <w:r w:rsidR="00553DE7">
              <w:rPr>
                <w:rFonts w:hint="eastAsia"/>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67759" w:rsidR="001E41F3" w:rsidRDefault="00C10FDE"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8A0DD" w14:textId="63DEDABB" w:rsidR="002019A5" w:rsidRDefault="00D4115D" w:rsidP="002019A5">
            <w:pPr>
              <w:pStyle w:val="CRCoverPage"/>
              <w:spacing w:after="0"/>
              <w:ind w:left="100"/>
              <w:rPr>
                <w:noProof/>
                <w:lang w:val="en-US" w:eastAsia="ko-KR"/>
              </w:rPr>
            </w:pPr>
            <w:r>
              <w:rPr>
                <w:rFonts w:hint="eastAsia"/>
                <w:noProof/>
                <w:lang w:val="en-US" w:eastAsia="ko-KR"/>
              </w:rPr>
              <w:t xml:space="preserve">1. </w:t>
            </w:r>
            <w:r w:rsidR="00004734">
              <w:rPr>
                <w:rFonts w:hint="eastAsia"/>
                <w:noProof/>
                <w:lang w:val="en-US" w:eastAsia="ko-KR"/>
              </w:rPr>
              <w:t>Based on the agreed S2-2502681,</w:t>
            </w:r>
            <w:r w:rsidR="002019A5">
              <w:rPr>
                <w:rFonts w:hint="eastAsia"/>
                <w:noProof/>
                <w:lang w:val="en-US" w:eastAsia="ko-KR"/>
              </w:rPr>
              <w:t xml:space="preserve"> </w:t>
            </w:r>
            <w:r w:rsidR="00004734">
              <w:rPr>
                <w:rFonts w:hint="eastAsia"/>
                <w:noProof/>
                <w:lang w:val="en-US" w:eastAsia="ko-KR"/>
              </w:rPr>
              <w:t>a</w:t>
            </w:r>
            <w:r w:rsidR="002019A5">
              <w:rPr>
                <w:rFonts w:hint="eastAsia"/>
                <w:noProof/>
                <w:lang w:val="en-US" w:eastAsia="ko-KR"/>
              </w:rPr>
              <w:t xml:space="preserve"> Client NWDAF </w:t>
            </w:r>
            <w:r w:rsidR="00004734">
              <w:rPr>
                <w:rFonts w:hint="eastAsia"/>
                <w:noProof/>
                <w:lang w:val="en-US" w:eastAsia="ko-KR"/>
              </w:rPr>
              <w:t>can be selected to</w:t>
            </w:r>
            <w:r w:rsidR="002019A5">
              <w:rPr>
                <w:rFonts w:hint="eastAsia"/>
                <w:noProof/>
                <w:lang w:val="en-US" w:eastAsia="ko-KR"/>
              </w:rPr>
              <w:t xml:space="preserve"> aggregate intermediate training</w:t>
            </w:r>
            <w:r w:rsidR="00934E18">
              <w:rPr>
                <w:rFonts w:hint="eastAsia"/>
                <w:noProof/>
                <w:lang w:val="en-US" w:eastAsia="ko-KR"/>
              </w:rPr>
              <w:t>/inference</w:t>
            </w:r>
            <w:r w:rsidR="002019A5">
              <w:rPr>
                <w:rFonts w:hint="eastAsia"/>
                <w:noProof/>
                <w:lang w:val="en-US" w:eastAsia="ko-KR"/>
              </w:rPr>
              <w:t xml:space="preserve"> from other Client NWDAF.</w:t>
            </w:r>
          </w:p>
          <w:p w14:paraId="369452B0" w14:textId="1D3FD42B" w:rsidR="00A74004" w:rsidRDefault="002019A5" w:rsidP="002019A5">
            <w:pPr>
              <w:pStyle w:val="CRCoverPage"/>
              <w:spacing w:after="0"/>
              <w:ind w:left="100"/>
              <w:rPr>
                <w:noProof/>
                <w:lang w:val="en-US" w:eastAsia="ko-KR"/>
              </w:rPr>
            </w:pPr>
            <w:r>
              <w:rPr>
                <w:rFonts w:hint="eastAsia"/>
                <w:noProof/>
                <w:lang w:val="en-US" w:eastAsia="ko-KR"/>
              </w:rPr>
              <w:t xml:space="preserve">However, </w:t>
            </w:r>
            <w:r w:rsidR="00691DD0">
              <w:rPr>
                <w:rFonts w:hint="eastAsia"/>
                <w:noProof/>
                <w:lang w:val="en-US" w:eastAsia="ko-KR"/>
              </w:rPr>
              <w:t>it is c</w:t>
            </w:r>
            <w:r w:rsidR="003F3CED">
              <w:rPr>
                <w:rFonts w:hint="eastAsia"/>
                <w:noProof/>
                <w:lang w:val="en-US" w:eastAsia="ko-KR"/>
              </w:rPr>
              <w:t>urrent</w:t>
            </w:r>
            <w:r w:rsidR="00691DD0">
              <w:rPr>
                <w:rFonts w:hint="eastAsia"/>
                <w:noProof/>
                <w:lang w:val="en-US" w:eastAsia="ko-KR"/>
              </w:rPr>
              <w:t>ly</w:t>
            </w:r>
            <w:r w:rsidR="003F3CED">
              <w:rPr>
                <w:rFonts w:hint="eastAsia"/>
                <w:noProof/>
                <w:lang w:val="en-US" w:eastAsia="ko-KR"/>
              </w:rPr>
              <w:t xml:space="preserve"> </w:t>
            </w:r>
            <w:r>
              <w:rPr>
                <w:rFonts w:hint="eastAsia"/>
                <w:noProof/>
                <w:lang w:val="en-US" w:eastAsia="ko-KR"/>
              </w:rPr>
              <w:t xml:space="preserve">unclear </w:t>
            </w:r>
            <w:r w:rsidR="00691DD0">
              <w:rPr>
                <w:rFonts w:hint="eastAsia"/>
                <w:noProof/>
                <w:lang w:val="en-US" w:eastAsia="ko-KR"/>
              </w:rPr>
              <w:t>that</w:t>
            </w:r>
            <w:r w:rsidR="00004734">
              <w:rPr>
                <w:rFonts w:hint="eastAsia"/>
                <w:noProof/>
                <w:lang w:val="en-US" w:eastAsia="ko-KR"/>
              </w:rPr>
              <w:t xml:space="preserve"> </w:t>
            </w:r>
            <w:r>
              <w:rPr>
                <w:rFonts w:hint="eastAsia"/>
                <w:noProof/>
                <w:lang w:val="en-US" w:eastAsia="ko-KR"/>
              </w:rPr>
              <w:t xml:space="preserve">which NF </w:t>
            </w:r>
            <w:r w:rsidR="00A74004">
              <w:rPr>
                <w:rFonts w:hint="eastAsia"/>
                <w:noProof/>
                <w:lang w:val="en-US" w:eastAsia="ko-KR"/>
              </w:rPr>
              <w:t xml:space="preserve">determines such </w:t>
            </w:r>
            <w:r w:rsidR="00004734">
              <w:rPr>
                <w:rFonts w:hint="eastAsia"/>
                <w:noProof/>
                <w:lang w:val="en-US" w:eastAsia="ko-KR"/>
              </w:rPr>
              <w:t xml:space="preserve">an </w:t>
            </w:r>
            <w:r w:rsidR="00A74004">
              <w:rPr>
                <w:rFonts w:hint="eastAsia"/>
                <w:noProof/>
                <w:lang w:val="en-US" w:eastAsia="ko-KR"/>
              </w:rPr>
              <w:t>aggergator NWDAF. Based on the motivation of the aggregator NWDAF, it is desireable that an NEF determine</w:t>
            </w:r>
            <w:r w:rsidR="00486DA9">
              <w:rPr>
                <w:rFonts w:hint="eastAsia"/>
                <w:noProof/>
                <w:lang w:val="en-US" w:eastAsia="ko-KR"/>
              </w:rPr>
              <w:t>s</w:t>
            </w:r>
            <w:r w:rsidR="00A74004">
              <w:rPr>
                <w:rFonts w:hint="eastAsia"/>
                <w:noProof/>
                <w:lang w:val="en-US" w:eastAsia="ko-KR"/>
              </w:rPr>
              <w:t xml:space="preserve"> the aggregator NWDAF to hide network information.</w:t>
            </w:r>
            <w:r w:rsidR="00486DA9">
              <w:rPr>
                <w:rFonts w:hint="eastAsia"/>
                <w:noProof/>
                <w:lang w:val="en-US" w:eastAsia="ko-KR"/>
              </w:rPr>
              <w:t xml:space="preserve"> </w:t>
            </w:r>
            <w:r w:rsidR="00A74004">
              <w:rPr>
                <w:rFonts w:hint="eastAsia"/>
                <w:noProof/>
                <w:lang w:val="en-US" w:eastAsia="ko-KR"/>
              </w:rPr>
              <w:t xml:space="preserve">Also, since the NEF does not aware about the VFL process, NEF can </w:t>
            </w:r>
            <w:r w:rsidR="00486DA9">
              <w:rPr>
                <w:rFonts w:hint="eastAsia"/>
                <w:noProof/>
                <w:lang w:val="en-US" w:eastAsia="ko-KR"/>
              </w:rPr>
              <w:t>select</w:t>
            </w:r>
            <w:r w:rsidR="00A74004">
              <w:rPr>
                <w:rFonts w:hint="eastAsia"/>
                <w:noProof/>
                <w:lang w:val="en-US" w:eastAsia="ko-KR"/>
              </w:rPr>
              <w:t xml:space="preserve"> any client for aggregator.</w:t>
            </w:r>
          </w:p>
          <w:p w14:paraId="011167AC" w14:textId="77777777" w:rsidR="00486DA9" w:rsidRPr="00486DA9" w:rsidRDefault="00486DA9" w:rsidP="002019A5">
            <w:pPr>
              <w:pStyle w:val="CRCoverPage"/>
              <w:spacing w:after="0"/>
              <w:ind w:left="100"/>
              <w:rPr>
                <w:noProof/>
                <w:lang w:val="en-US" w:eastAsia="ko-KR"/>
              </w:rPr>
            </w:pPr>
          </w:p>
          <w:p w14:paraId="708AA7DE" w14:textId="704C3C70" w:rsidR="00D4115D" w:rsidRPr="002019A5" w:rsidRDefault="00D4115D" w:rsidP="00B40892">
            <w:pPr>
              <w:pStyle w:val="CRCoverPage"/>
              <w:spacing w:after="0"/>
              <w:ind w:left="100"/>
              <w:rPr>
                <w:noProof/>
                <w:lang w:val="en-US" w:eastAsia="ko-KR"/>
              </w:rPr>
            </w:pPr>
            <w:r>
              <w:rPr>
                <w:rFonts w:hint="eastAsia"/>
                <w:noProof/>
                <w:lang w:val="en-US" w:eastAsia="ko-KR"/>
              </w:rPr>
              <w:t xml:space="preserve">2. </w:t>
            </w:r>
            <w:r w:rsidR="00486DA9">
              <w:rPr>
                <w:rFonts w:hint="eastAsia"/>
                <w:noProof/>
                <w:lang w:val="en-US" w:eastAsia="ko-KR"/>
              </w:rPr>
              <w:t>I</w:t>
            </w:r>
            <w:r w:rsidR="00A76EFE">
              <w:rPr>
                <w:rFonts w:hint="eastAsia"/>
                <w:noProof/>
                <w:lang w:val="en-US" w:eastAsia="ko-KR"/>
              </w:rPr>
              <w:t xml:space="preserve">f </w:t>
            </w:r>
            <w:r>
              <w:rPr>
                <w:rFonts w:hint="eastAsia"/>
                <w:noProof/>
                <w:lang w:val="en-US" w:eastAsia="ko-KR"/>
              </w:rPr>
              <w:t xml:space="preserve">the NEF </w:t>
            </w:r>
            <w:r w:rsidR="00A76EFE">
              <w:rPr>
                <w:rFonts w:hint="eastAsia"/>
                <w:noProof/>
                <w:lang w:val="en-US" w:eastAsia="ko-KR"/>
              </w:rPr>
              <w:t xml:space="preserve">use </w:t>
            </w:r>
            <w:r>
              <w:rPr>
                <w:rFonts w:hint="eastAsia"/>
                <w:noProof/>
                <w:lang w:val="en-US" w:eastAsia="ko-KR"/>
              </w:rPr>
              <w:t xml:space="preserve">an </w:t>
            </w:r>
            <w:r w:rsidR="00A76EFE">
              <w:rPr>
                <w:rFonts w:hint="eastAsia"/>
                <w:noProof/>
                <w:lang w:val="en-US" w:eastAsia="ko-KR"/>
              </w:rPr>
              <w:t>client NWDAF</w:t>
            </w:r>
            <w:r w:rsidR="00691DD0">
              <w:rPr>
                <w:rFonts w:hint="eastAsia"/>
                <w:noProof/>
                <w:lang w:val="en-US" w:eastAsia="ko-KR"/>
              </w:rPr>
              <w:t xml:space="preserve"> to aggregate results of other clients</w:t>
            </w:r>
            <w:r w:rsidR="00A76EFE">
              <w:rPr>
                <w:rFonts w:hint="eastAsia"/>
                <w:noProof/>
                <w:lang w:val="en-US" w:eastAsia="ko-KR"/>
              </w:rPr>
              <w:t xml:space="preserve">, the </w:t>
            </w:r>
            <w:r w:rsidR="00501A36">
              <w:rPr>
                <w:rFonts w:hint="eastAsia"/>
                <w:noProof/>
                <w:lang w:val="en-US" w:eastAsia="ko-KR"/>
              </w:rPr>
              <w:t xml:space="preserve">VFL Server </w:t>
            </w:r>
            <w:r w:rsidR="00A76EFE">
              <w:rPr>
                <w:rFonts w:hint="eastAsia"/>
                <w:noProof/>
                <w:lang w:val="en-US" w:eastAsia="ko-KR"/>
              </w:rPr>
              <w:t xml:space="preserve">AF need to </w:t>
            </w:r>
            <w:r w:rsidR="007E4CC8">
              <w:rPr>
                <w:rFonts w:hint="eastAsia"/>
                <w:noProof/>
                <w:lang w:val="en-US" w:eastAsia="ko-KR"/>
              </w:rPr>
              <w:t xml:space="preserve">know before the training whether the NEF uses aggregator client or not. </w:t>
            </w:r>
            <w:r w:rsidR="00501A36">
              <w:rPr>
                <w:rFonts w:hint="eastAsia"/>
                <w:noProof/>
                <w:lang w:val="en-US" w:eastAsia="ko-KR"/>
              </w:rPr>
              <w:t>Because there are NOTE</w:t>
            </w:r>
            <w:r w:rsidR="00B40892">
              <w:rPr>
                <w:rFonts w:hint="eastAsia"/>
                <w:noProof/>
                <w:lang w:val="en-US" w:eastAsia="ko-KR"/>
              </w:rPr>
              <w:t>s</w:t>
            </w:r>
            <w:r w:rsidR="00501A36">
              <w:rPr>
                <w:rFonts w:hint="eastAsia"/>
                <w:noProof/>
                <w:lang w:val="en-US" w:eastAsia="ko-KR"/>
              </w:rPr>
              <w:t xml:space="preserve"> in training and inference procedure </w:t>
            </w:r>
            <w:r w:rsidR="00E35C42">
              <w:rPr>
                <w:rFonts w:hint="eastAsia"/>
                <w:noProof/>
                <w:lang w:val="en-US" w:eastAsia="ko-KR"/>
              </w:rPr>
              <w:t xml:space="preserve">about </w:t>
            </w:r>
            <w:r w:rsidR="00B40892">
              <w:rPr>
                <w:rFonts w:hint="eastAsia"/>
                <w:noProof/>
                <w:lang w:val="en-US" w:eastAsia="ko-KR"/>
              </w:rPr>
              <w:t xml:space="preserve">the </w:t>
            </w:r>
            <w:r w:rsidR="00501A36">
              <w:rPr>
                <w:rFonts w:hint="eastAsia"/>
                <w:noProof/>
                <w:lang w:val="en-US" w:eastAsia="ko-KR"/>
              </w:rPr>
              <w:t xml:space="preserve">VFL Client </w:t>
            </w:r>
            <w:r w:rsidR="00B40892">
              <w:rPr>
                <w:rFonts w:hint="eastAsia"/>
                <w:noProof/>
                <w:lang w:val="en-US" w:eastAsia="ko-KR"/>
              </w:rPr>
              <w:t>selection</w:t>
            </w:r>
            <w:r w:rsidR="00501A36">
              <w:rPr>
                <w:rFonts w:hint="eastAsia"/>
                <w:noProof/>
                <w:lang w:val="en-US" w:eastAsia="ko-KR"/>
              </w:rPr>
              <w:t xml:space="preserve"> to support </w:t>
            </w:r>
            <w:r w:rsidR="00501A36">
              <w:rPr>
                <w:lang w:eastAsia="ko-KR"/>
              </w:rPr>
              <w:t>the intermediate results sharing between VFL clients</w:t>
            </w:r>
            <w:r w:rsidR="00B40892">
              <w:rPr>
                <w:rFonts w:hint="eastAsia"/>
                <w:lang w:eastAsia="ko-KR"/>
              </w:rPr>
              <w:t xml:space="preserve">. Also, the VFL Server AF need to </w:t>
            </w:r>
            <w:r w:rsidR="00A76EFE">
              <w:rPr>
                <w:rFonts w:hint="eastAsia"/>
                <w:noProof/>
                <w:lang w:val="en-US" w:eastAsia="ko-KR"/>
              </w:rPr>
              <w:t xml:space="preserve">send </w:t>
            </w:r>
            <w:r w:rsidR="00E35C42">
              <w:rPr>
                <w:rFonts w:hint="eastAsia"/>
                <w:noProof/>
                <w:lang w:val="en-US" w:eastAsia="ko-KR"/>
              </w:rPr>
              <w:t xml:space="preserve">one </w:t>
            </w:r>
            <w:r w:rsidR="00A76EFE">
              <w:rPr>
                <w:rFonts w:hint="eastAsia"/>
                <w:noProof/>
                <w:lang w:val="en-US" w:eastAsia="ko-KR"/>
              </w:rPr>
              <w:t xml:space="preserve">message for the training or inference </w:t>
            </w:r>
            <w:r w:rsidR="00AA6977">
              <w:rPr>
                <w:rFonts w:hint="eastAsia"/>
                <w:noProof/>
                <w:lang w:val="en-US" w:eastAsia="ko-KR"/>
              </w:rPr>
              <w:t>including the selected VFL Client</w:t>
            </w:r>
            <w:r w:rsidR="00E35C42">
              <w:rPr>
                <w:rFonts w:hint="eastAsia"/>
                <w:noProof/>
                <w:lang w:val="en-US" w:eastAsia="ko-KR"/>
              </w:rPr>
              <w:t>s</w:t>
            </w:r>
            <w:r w:rsidR="00AA6977">
              <w:rPr>
                <w:rFonts w:hint="eastAsia"/>
                <w:noProof/>
                <w:lang w:val="en-US" w:eastAsia="ko-KR"/>
              </w:rPr>
              <w:t xml:space="preserve"> </w:t>
            </w:r>
            <w:r w:rsidR="00A76EFE">
              <w:rPr>
                <w:rFonts w:hint="eastAsia"/>
                <w:noProof/>
                <w:lang w:val="en-US" w:eastAsia="ko-KR"/>
              </w:rPr>
              <w:t xml:space="preserve">because the NEF </w:t>
            </w:r>
            <w:r w:rsidR="002F45B1">
              <w:rPr>
                <w:rFonts w:hint="eastAsia"/>
                <w:noProof/>
                <w:lang w:val="en-US" w:eastAsia="ko-KR"/>
              </w:rPr>
              <w:t xml:space="preserve">will also respond to the AF with </w:t>
            </w:r>
            <w:r w:rsidR="00E35C42">
              <w:rPr>
                <w:rFonts w:hint="eastAsia"/>
                <w:noProof/>
                <w:lang w:val="en-US" w:eastAsia="ko-KR"/>
              </w:rPr>
              <w:t>one</w:t>
            </w:r>
            <w:r w:rsidR="002F45B1">
              <w:rPr>
                <w:rFonts w:hint="eastAsia"/>
                <w:noProof/>
                <w:lang w:val="en-US" w:eastAsia="ko-KR"/>
              </w:rPr>
              <w:t xml:space="preserve"> notification to hide network information. </w:t>
            </w:r>
            <w:r w:rsidR="001A611D">
              <w:rPr>
                <w:rFonts w:hint="eastAsia"/>
                <w:noProof/>
                <w:lang w:val="en-US" w:eastAsia="ko-KR"/>
              </w:rPr>
              <w:t xml:space="preserve">Therefore, the AF need to know </w:t>
            </w:r>
            <w:r w:rsidR="00B40892">
              <w:rPr>
                <w:rFonts w:hint="eastAsia"/>
                <w:noProof/>
                <w:lang w:val="en-US" w:eastAsia="ko-KR"/>
              </w:rPr>
              <w:t xml:space="preserve">in advance </w:t>
            </w:r>
            <w:r w:rsidR="00483F08">
              <w:rPr>
                <w:rFonts w:hint="eastAsia"/>
                <w:noProof/>
                <w:lang w:val="en-US" w:eastAsia="ko-KR"/>
              </w:rPr>
              <w:t>that</w:t>
            </w:r>
            <w:r w:rsidR="001A611D">
              <w:rPr>
                <w:rFonts w:hint="eastAsia"/>
                <w:noProof/>
                <w:lang w:val="en-US" w:eastAsia="ko-KR"/>
              </w:rPr>
              <w:t xml:space="preserve"> </w:t>
            </w:r>
            <w:r w:rsidR="00AA6977">
              <w:rPr>
                <w:rFonts w:hint="eastAsia"/>
                <w:noProof/>
                <w:lang w:val="en-US" w:eastAsia="ko-KR"/>
              </w:rPr>
              <w:t xml:space="preserve">whether the NEF uses aggregator NWDAF. </w:t>
            </w:r>
            <w:r w:rsidR="002F45B1">
              <w:rPr>
                <w:rFonts w:hint="eastAsia"/>
                <w:noProof/>
                <w:lang w:val="en-US" w:eastAsia="ko-KR"/>
              </w:rPr>
              <w:t>For this, i</w:t>
            </w:r>
            <w:r w:rsidR="00A76EFE">
              <w:rPr>
                <w:rFonts w:hint="eastAsia"/>
                <w:noProof/>
                <w:lang w:val="en-US" w:eastAsia="ko-KR"/>
              </w:rPr>
              <w:t>t is proposed that the AF know</w:t>
            </w:r>
            <w:r w:rsidR="001A611D">
              <w:rPr>
                <w:rFonts w:hint="eastAsia"/>
                <w:noProof/>
                <w:lang w:val="en-US" w:eastAsia="ko-KR"/>
              </w:rPr>
              <w:t>s by configuration</w:t>
            </w:r>
            <w:r w:rsidR="00A76EFE">
              <w:rPr>
                <w:rFonts w:hint="eastAsia"/>
                <w:noProof/>
                <w:lang w:val="en-US" w:eastAsia="ko-KR"/>
              </w:rPr>
              <w:t xml:space="preserve"> </w:t>
            </w:r>
            <w:r w:rsidR="002F45B1">
              <w:rPr>
                <w:rFonts w:hint="eastAsia"/>
                <w:noProof/>
                <w:lang w:val="en-US" w:eastAsia="ko-KR"/>
              </w:rPr>
              <w:t>whether the NEF uses aggregator</w:t>
            </w:r>
            <w:r w:rsidR="00A76EFE">
              <w:rPr>
                <w:rFonts w:hint="eastAsia"/>
                <w:noProof/>
                <w:lang w:val="en-US"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19750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38DAA" w14:textId="563E2DC8" w:rsidR="00161A21" w:rsidRDefault="002F76CB" w:rsidP="00A74004">
            <w:pPr>
              <w:pStyle w:val="CRCoverPage"/>
              <w:spacing w:after="0"/>
              <w:ind w:left="100"/>
              <w:rPr>
                <w:lang w:eastAsia="ko-KR"/>
              </w:rPr>
            </w:pPr>
            <w:r>
              <w:rPr>
                <w:rFonts w:hint="eastAsia"/>
                <w:lang w:eastAsia="ko-KR"/>
              </w:rPr>
              <w:t xml:space="preserve">1. </w:t>
            </w:r>
            <w:r w:rsidR="003F3CED">
              <w:rPr>
                <w:rFonts w:hint="eastAsia"/>
                <w:lang w:eastAsia="ko-KR"/>
              </w:rPr>
              <w:t xml:space="preserve">It is clarified that the </w:t>
            </w:r>
            <w:r w:rsidR="00A74004">
              <w:rPr>
                <w:rFonts w:hint="eastAsia"/>
                <w:lang w:eastAsia="ko-KR"/>
              </w:rPr>
              <w:t xml:space="preserve">NEF </w:t>
            </w:r>
            <w:r w:rsidR="00D4115D">
              <w:rPr>
                <w:rFonts w:hint="eastAsia"/>
                <w:lang w:eastAsia="ko-KR"/>
              </w:rPr>
              <w:t>select any VFL client as an aggregator.</w:t>
            </w:r>
          </w:p>
          <w:p w14:paraId="226DC02F" w14:textId="77777777" w:rsidR="00A74004" w:rsidRDefault="00D4115D" w:rsidP="00D4115D">
            <w:pPr>
              <w:pStyle w:val="CRCoverPage"/>
              <w:spacing w:after="0"/>
              <w:ind w:left="100"/>
              <w:rPr>
                <w:lang w:eastAsia="ko-KR"/>
              </w:rPr>
            </w:pPr>
            <w:r>
              <w:rPr>
                <w:rFonts w:hint="eastAsia"/>
                <w:lang w:eastAsia="ko-KR"/>
              </w:rPr>
              <w:t xml:space="preserve">2. </w:t>
            </w:r>
            <w:r w:rsidR="003578A5">
              <w:rPr>
                <w:rFonts w:hint="eastAsia"/>
                <w:lang w:eastAsia="ko-KR"/>
              </w:rPr>
              <w:t>Added in a NOTE that un</w:t>
            </w:r>
            <w:r>
              <w:rPr>
                <w:rFonts w:hint="eastAsia"/>
                <w:lang w:eastAsia="ko-KR"/>
              </w:rPr>
              <w:t>trusted AF</w:t>
            </w:r>
            <w:r w:rsidR="003578A5">
              <w:rPr>
                <w:rFonts w:hint="eastAsia"/>
                <w:lang w:eastAsia="ko-KR"/>
              </w:rPr>
              <w:t xml:space="preserve"> Server</w:t>
            </w:r>
            <w:r>
              <w:rPr>
                <w:rFonts w:hint="eastAsia"/>
                <w:lang w:eastAsia="ko-KR"/>
              </w:rPr>
              <w:t xml:space="preserve"> knows whether the NEF use</w:t>
            </w:r>
            <w:r w:rsidR="003578A5">
              <w:rPr>
                <w:rFonts w:hint="eastAsia"/>
                <w:lang w:eastAsia="ko-KR"/>
              </w:rPr>
              <w:t>s</w:t>
            </w:r>
            <w:r>
              <w:rPr>
                <w:rFonts w:hint="eastAsia"/>
                <w:lang w:eastAsia="ko-KR"/>
              </w:rPr>
              <w:t xml:space="preserve"> aggregator client by configuration.</w:t>
            </w:r>
          </w:p>
          <w:p w14:paraId="71BAEB47" w14:textId="77777777" w:rsidR="00691DD0" w:rsidRDefault="00691DD0" w:rsidP="00D4115D">
            <w:pPr>
              <w:pStyle w:val="CRCoverPage"/>
              <w:spacing w:after="0"/>
              <w:ind w:left="100"/>
              <w:rPr>
                <w:lang w:eastAsia="ko-KR"/>
              </w:rPr>
            </w:pPr>
            <w:r>
              <w:rPr>
                <w:rFonts w:hint="eastAsia"/>
                <w:lang w:eastAsia="ko-KR"/>
              </w:rPr>
              <w:t xml:space="preserve">3. Alignment of the </w:t>
            </w:r>
            <w:r w:rsidR="00934E18">
              <w:rPr>
                <w:rFonts w:hint="eastAsia"/>
                <w:lang w:eastAsia="ko-KR"/>
              </w:rPr>
              <w:t>descriptions</w:t>
            </w:r>
            <w:r>
              <w:rPr>
                <w:rFonts w:hint="eastAsia"/>
                <w:lang w:eastAsia="ko-KR"/>
              </w:rPr>
              <w:t xml:space="preserve"> in training and inference procedure.</w:t>
            </w:r>
          </w:p>
          <w:p w14:paraId="31C656EC" w14:textId="0B934733" w:rsidR="00934E18" w:rsidRPr="00A74004" w:rsidRDefault="00934E18" w:rsidP="00D4115D">
            <w:pPr>
              <w:pStyle w:val="CRCoverPage"/>
              <w:spacing w:after="0"/>
              <w:ind w:left="100"/>
              <w:rPr>
                <w:noProof/>
                <w:lang w:val="en-US" w:eastAsia="ko-KR"/>
              </w:rPr>
            </w:pPr>
            <w:r>
              <w:rPr>
                <w:rFonts w:hint="eastAsia"/>
                <w:lang w:eastAsia="ko-KR"/>
              </w:rPr>
              <w:t>4. 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759E4" w:rsidR="001E41F3" w:rsidRDefault="0019750E">
            <w:pPr>
              <w:pStyle w:val="CRCoverPage"/>
              <w:spacing w:after="0"/>
              <w:ind w:left="100"/>
              <w:rPr>
                <w:noProof/>
                <w:lang w:eastAsia="ko-KR"/>
              </w:rPr>
            </w:pPr>
            <w:r>
              <w:rPr>
                <w:rFonts w:hint="eastAsia"/>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F580C" w:rsidR="001E41F3" w:rsidRDefault="0019750E">
            <w:pPr>
              <w:pStyle w:val="CRCoverPage"/>
              <w:spacing w:after="0"/>
              <w:ind w:left="100"/>
              <w:rPr>
                <w:noProof/>
                <w:lang w:eastAsia="ko-KR"/>
              </w:rPr>
            </w:pPr>
            <w:r>
              <w:rPr>
                <w:rFonts w:hint="eastAsia"/>
                <w:noProof/>
                <w:lang w:eastAsia="ko-KR"/>
              </w:rPr>
              <w:t>6.</w:t>
            </w:r>
            <w:r w:rsidR="00BC01ED">
              <w:rPr>
                <w:rFonts w:hint="eastAsia"/>
                <w:noProof/>
                <w:lang w:eastAsia="ko-KR"/>
              </w:rPr>
              <w:t>2H.2.3.</w:t>
            </w:r>
            <w:r w:rsidR="003F3CED">
              <w:rPr>
                <w:rFonts w:hint="eastAsia"/>
                <w:noProof/>
                <w:lang w:eastAsia="ko-KR"/>
              </w:rPr>
              <w:t>2, 6.2H.2.4.2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FEBD42"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AF3C1A"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1BB51" w:rsidR="001E41F3" w:rsidRDefault="00C97F7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38C0CB6" w14:textId="75B552BF" w:rsidR="00A76EFE" w:rsidRDefault="00A76EFE" w:rsidP="00A76EFE">
      <w:pPr>
        <w:pStyle w:val="5"/>
        <w:rPr>
          <w:lang w:eastAsia="ko-KR"/>
        </w:rPr>
      </w:pPr>
      <w:bookmarkStart w:id="1" w:name="_Toc185597594"/>
      <w:r>
        <w:rPr>
          <w:lang w:eastAsia="ko-KR"/>
        </w:rPr>
        <w:t>6.2H.2.3.2</w:t>
      </w:r>
      <w:r>
        <w:rPr>
          <w:lang w:eastAsia="ko-KR"/>
        </w:rPr>
        <w:tab/>
        <w:t>Training Procedure for Vertical Federated Learning untrusted AF is acting as VFL server</w:t>
      </w:r>
      <w:bookmarkEnd w:id="1"/>
    </w:p>
    <w:bookmarkStart w:id="2" w:name="_MON_1804495282"/>
    <w:bookmarkEnd w:id="2"/>
    <w:p w14:paraId="3239BB55" w14:textId="77777777" w:rsidR="00A76EFE" w:rsidRDefault="00A76EFE" w:rsidP="00A76EFE">
      <w:pPr>
        <w:pStyle w:val="TH"/>
        <w:rPr>
          <w:lang w:eastAsia="ko-KR"/>
        </w:rPr>
      </w:pPr>
      <w:r>
        <w:object w:dxaOrig="9072" w:dyaOrig="11337" w14:anchorId="1F4D4C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1pt;height:561pt" o:ole="">
            <v:imagedata r:id="rId13" o:title=""/>
          </v:shape>
          <o:OLEObject Type="Embed" ProgID="Word.Picture.8" ShapeID="_x0000_i1025" DrawAspect="Content" ObjectID="_1804685295" r:id="rId14"/>
        </w:object>
      </w:r>
    </w:p>
    <w:p w14:paraId="6BD46965" w14:textId="77777777" w:rsidR="00A76EFE" w:rsidRDefault="00A76EFE" w:rsidP="00A76EFE">
      <w:pPr>
        <w:pStyle w:val="TF"/>
        <w:rPr>
          <w:lang w:eastAsia="ko-KR"/>
        </w:rPr>
      </w:pPr>
      <w:bookmarkStart w:id="3" w:name="_CRFigure6_2H_2_3_21"/>
      <w:r>
        <w:rPr>
          <w:lang w:eastAsia="ko-KR"/>
        </w:rPr>
        <w:t xml:space="preserve">Figure </w:t>
      </w:r>
      <w:bookmarkEnd w:id="3"/>
      <w:r>
        <w:rPr>
          <w:lang w:eastAsia="ko-KR"/>
        </w:rPr>
        <w:t>6.2H.2.3.2-1: Training procedure for Vertical Federated Learning when untrusted AF is acting as VFL server</w:t>
      </w:r>
    </w:p>
    <w:p w14:paraId="4EDC3D67" w14:textId="77777777" w:rsidR="00A76EFE" w:rsidRDefault="00A76EFE" w:rsidP="00A76EFE">
      <w:pPr>
        <w:pStyle w:val="EditorsNote"/>
        <w:rPr>
          <w:lang w:eastAsia="ko-KR"/>
        </w:rPr>
      </w:pPr>
      <w:r>
        <w:rPr>
          <w:lang w:eastAsia="ko-KR"/>
        </w:rPr>
        <w:t>Editor's note:</w:t>
      </w:r>
      <w:r>
        <w:rPr>
          <w:lang w:eastAsia="ko-KR"/>
        </w:rPr>
        <w:tab/>
        <w:t>The ENs listed in clause 6.2H.2.3.1 are also applied to this clause.</w:t>
      </w:r>
    </w:p>
    <w:p w14:paraId="722C800B" w14:textId="77777777" w:rsidR="00A76EFE" w:rsidRDefault="00A76EFE" w:rsidP="00A76EFE">
      <w:pPr>
        <w:pStyle w:val="B1"/>
        <w:rPr>
          <w:lang w:eastAsia="ko-KR"/>
        </w:rPr>
      </w:pPr>
      <w:r>
        <w:rPr>
          <w:lang w:eastAsia="ko-KR"/>
        </w:rPr>
        <w:t>0.</w:t>
      </w:r>
      <w:r>
        <w:rPr>
          <w:lang w:eastAsia="ko-KR"/>
        </w:rPr>
        <w:tab/>
        <w:t xml:space="preserve">[CONDITIONAL] Same as in step 0 in clause 6.2H.2.3.1, when the AF is the VFL Server, but AF is replaced with untrusted AF, and </w:t>
      </w:r>
      <w:proofErr w:type="spellStart"/>
      <w:r>
        <w:rPr>
          <w:lang w:eastAsia="ko-KR"/>
        </w:rPr>
        <w:t>Nnef_Training_Subscribe</w:t>
      </w:r>
      <w:proofErr w:type="spellEnd"/>
      <w:r>
        <w:rPr>
          <w:lang w:eastAsia="ko-KR"/>
        </w:rPr>
        <w:t xml:space="preserve"> offered by NEF is used.</w:t>
      </w:r>
    </w:p>
    <w:p w14:paraId="303907DB" w14:textId="77777777" w:rsidR="00A76EFE" w:rsidRDefault="00A76EFE" w:rsidP="00A76EFE">
      <w:pPr>
        <w:pStyle w:val="B1"/>
        <w:rPr>
          <w:lang w:eastAsia="ko-KR"/>
        </w:rPr>
      </w:pPr>
      <w:r>
        <w:rPr>
          <w:lang w:eastAsia="ko-KR"/>
        </w:rPr>
        <w:lastRenderedPageBreak/>
        <w:tab/>
        <w:t xml:space="preserve">NEF forwards the subscription request to AF using </w:t>
      </w:r>
      <w:proofErr w:type="spellStart"/>
      <w:r>
        <w:rPr>
          <w:lang w:eastAsia="ko-KR"/>
        </w:rPr>
        <w:t>Naf_Training_Subscribe</w:t>
      </w:r>
      <w:proofErr w:type="spellEnd"/>
      <w:r>
        <w:rPr>
          <w:lang w:eastAsia="ko-KR"/>
        </w:rPr>
        <w:t>.</w:t>
      </w:r>
    </w:p>
    <w:p w14:paraId="16EF18BB" w14:textId="77777777" w:rsidR="00A76EFE" w:rsidRDefault="00A76EFE" w:rsidP="00A76EFE">
      <w:pPr>
        <w:pStyle w:val="B1"/>
        <w:rPr>
          <w:lang w:eastAsia="ko-KR"/>
        </w:rPr>
      </w:pPr>
      <w:r>
        <w:rPr>
          <w:lang w:eastAsia="ko-KR"/>
        </w:rPr>
        <w:tab/>
        <w:t>In addition:</w:t>
      </w:r>
    </w:p>
    <w:p w14:paraId="6D946BF0" w14:textId="77777777" w:rsidR="00A76EFE" w:rsidRDefault="00A76EFE" w:rsidP="00A76EFE">
      <w:pPr>
        <w:pStyle w:val="B2"/>
        <w:rPr>
          <w:lang w:eastAsia="ko-KR"/>
        </w:rPr>
      </w:pPr>
      <w:r>
        <w:rPr>
          <w:lang w:eastAsia="ko-KR"/>
        </w:rPr>
        <w:t>-</w:t>
      </w:r>
      <w:r>
        <w:rPr>
          <w:lang w:eastAsia="ko-KR"/>
        </w:rPr>
        <w:tab/>
        <w:t>Either based on the information received or internal configuration, VFL server decides to initiate VFL training procedure, or</w:t>
      </w:r>
    </w:p>
    <w:p w14:paraId="71FDC441" w14:textId="77777777" w:rsidR="00A76EFE" w:rsidRDefault="00A76EFE" w:rsidP="00A76EFE">
      <w:pPr>
        <w:pStyle w:val="B2"/>
        <w:rPr>
          <w:lang w:eastAsia="ko-KR"/>
        </w:rPr>
      </w:pPr>
      <w:r>
        <w:rPr>
          <w:lang w:eastAsia="ko-KR"/>
        </w:rPr>
        <w:t>-</w:t>
      </w:r>
      <w:r>
        <w:rPr>
          <w:lang w:eastAsia="ko-KR"/>
        </w:rPr>
        <w:tab/>
        <w:t xml:space="preserve">case E) same as step 0d, but the Analytics consumer contacts the NWDAF containing </w:t>
      </w:r>
      <w:proofErr w:type="spellStart"/>
      <w:r>
        <w:rPr>
          <w:lang w:eastAsia="ko-KR"/>
        </w:rPr>
        <w:t>AnLF</w:t>
      </w:r>
      <w:proofErr w:type="spellEnd"/>
      <w:r>
        <w:rPr>
          <w:lang w:eastAsia="ko-KR"/>
        </w:rPr>
        <w:t xml:space="preserve"> that wants to perform inference and does not have a model, it discovers VLF Server from NRF that is a VFL Server, then request the VFL Server via NEF to perform inference. The VFL server may trigger VFL training if no corresponding VFL training has been performed.</w:t>
      </w:r>
    </w:p>
    <w:p w14:paraId="2F5EEB60" w14:textId="77777777" w:rsidR="00A76EFE" w:rsidRDefault="00A76EFE" w:rsidP="00A76EFE">
      <w:pPr>
        <w:pStyle w:val="B1"/>
        <w:rPr>
          <w:lang w:eastAsia="ko-KR"/>
        </w:rPr>
      </w:pPr>
      <w:r>
        <w:rPr>
          <w:lang w:eastAsia="ko-KR"/>
        </w:rPr>
        <w:t>1.</w:t>
      </w:r>
      <w:r>
        <w:rPr>
          <w:lang w:eastAsia="ko-KR"/>
        </w:rPr>
        <w:tab/>
        <w:t>Same as step 1 in Figure 6.2H.2.3.1-1.</w:t>
      </w:r>
    </w:p>
    <w:p w14:paraId="67787BCB" w14:textId="77777777" w:rsidR="00A76EFE" w:rsidRDefault="00A76EFE" w:rsidP="00A76EFE">
      <w:pPr>
        <w:rPr>
          <w:lang w:eastAsia="ko-KR"/>
        </w:rPr>
      </w:pPr>
      <w:r>
        <w:rPr>
          <w:lang w:eastAsia="ko-KR"/>
        </w:rPr>
        <w:t>Steps 2-7 are repeated until the training termination condition is reached.</w:t>
      </w:r>
    </w:p>
    <w:p w14:paraId="14320440" w14:textId="52B2A047" w:rsidR="00A76EFE" w:rsidRDefault="00A76EFE" w:rsidP="00A76EFE">
      <w:pPr>
        <w:pStyle w:val="B1"/>
        <w:rPr>
          <w:lang w:eastAsia="ko-KR"/>
        </w:rPr>
      </w:pPr>
      <w:r>
        <w:rPr>
          <w:lang w:eastAsia="ko-KR"/>
        </w:rPr>
        <w:t>2.</w:t>
      </w:r>
      <w:r>
        <w:rPr>
          <w:lang w:eastAsia="ko-KR"/>
        </w:rPr>
        <w:tab/>
        <w:t xml:space="preserve">To start VFL training, the VFL server do same as in step 2 in Figure 6.2H.2.3.1-1, using </w:t>
      </w:r>
      <w:proofErr w:type="spellStart"/>
      <w:r>
        <w:rPr>
          <w:lang w:eastAsia="ko-KR"/>
        </w:rPr>
        <w:t>Nnef_VFLTraining_Subcribe</w:t>
      </w:r>
      <w:proofErr w:type="spellEnd"/>
      <w:r>
        <w:rPr>
          <w:lang w:eastAsia="ko-KR"/>
        </w:rPr>
        <w:t>.</w:t>
      </w:r>
    </w:p>
    <w:p w14:paraId="5DD9B522" w14:textId="522F8F49" w:rsidR="00A76EFE" w:rsidRDefault="00A76EFE" w:rsidP="00A76EFE">
      <w:pPr>
        <w:pStyle w:val="B2"/>
        <w:rPr>
          <w:lang w:eastAsia="ko-KR"/>
        </w:rPr>
      </w:pPr>
      <w:r>
        <w:rPr>
          <w:lang w:eastAsia="ko-KR"/>
        </w:rPr>
        <w:t>2c.</w:t>
      </w:r>
      <w:r>
        <w:rPr>
          <w:lang w:eastAsia="ko-KR"/>
        </w:rPr>
        <w:tab/>
        <w:t>If a</w:t>
      </w:r>
      <w:ins w:id="4" w:author="Jaewoo Kim (LGE)" w:date="2025-03-26T09:22:00Z" w16du:dateUtc="2025-03-26T00:22:00Z">
        <w:r w:rsidR="0029686E">
          <w:rPr>
            <w:rFonts w:hint="eastAsia"/>
            <w:lang w:eastAsia="ko-KR"/>
          </w:rPr>
          <w:t>n</w:t>
        </w:r>
      </w:ins>
      <w:r>
        <w:rPr>
          <w:lang w:eastAsia="ko-KR"/>
        </w:rPr>
        <w:t xml:space="preserve"> NWDAF VFL client is selected to aggregate the intermediate training results of other VFL </w:t>
      </w:r>
      <w:del w:id="5" w:author="Jaewoo Kim (LGE)" w:date="2025-03-25T18:35:00Z" w16du:dateUtc="2025-03-25T09:35:00Z">
        <w:r w:rsidDel="00F84B0D">
          <w:rPr>
            <w:lang w:eastAsia="ko-KR"/>
          </w:rPr>
          <w:delText xml:space="preserve">client </w:delText>
        </w:r>
      </w:del>
      <w:r>
        <w:rPr>
          <w:lang w:eastAsia="ko-KR"/>
        </w:rPr>
        <w:t>clients</w:t>
      </w:r>
      <w:ins w:id="6" w:author="Jaewoo Kim (LGE)" w:date="2025-03-25T18:30:00Z" w16du:dateUtc="2025-03-25T09:30:00Z">
        <w:r w:rsidR="00107A2E">
          <w:rPr>
            <w:rFonts w:hint="eastAsia"/>
            <w:lang w:eastAsia="ko-KR"/>
          </w:rPr>
          <w:t xml:space="preserve"> by </w:t>
        </w:r>
      </w:ins>
      <w:ins w:id="7" w:author="Jaewoo Kim (LGE)" w:date="2025-03-25T19:27:00Z" w16du:dateUtc="2025-03-25T10:27:00Z">
        <w:r w:rsidR="003F3A20">
          <w:rPr>
            <w:rFonts w:hint="eastAsia"/>
            <w:lang w:eastAsia="ko-KR"/>
          </w:rPr>
          <w:t xml:space="preserve">the </w:t>
        </w:r>
      </w:ins>
      <w:ins w:id="8" w:author="Jaewoo Kim (LGE)" w:date="2025-03-25T18:30:00Z" w16du:dateUtc="2025-03-25T09:30:00Z">
        <w:r w:rsidR="00107A2E">
          <w:rPr>
            <w:rFonts w:hint="eastAsia"/>
            <w:lang w:eastAsia="ko-KR"/>
          </w:rPr>
          <w:t>NEF</w:t>
        </w:r>
      </w:ins>
      <w:r>
        <w:rPr>
          <w:lang w:eastAsia="ko-KR"/>
        </w:rPr>
        <w:t>, this</w:t>
      </w:r>
      <w:ins w:id="9" w:author="Jaewoo Kim (LGE)" w:date="2025-03-25T18:30:00Z" w16du:dateUtc="2025-03-25T09:30:00Z">
        <w:r w:rsidR="00107A2E">
          <w:rPr>
            <w:rFonts w:hint="eastAsia"/>
            <w:lang w:eastAsia="ko-KR"/>
          </w:rPr>
          <w:t xml:space="preserve"> </w:t>
        </w:r>
      </w:ins>
      <w:r>
        <w:rPr>
          <w:lang w:eastAsia="ko-KR"/>
        </w:rPr>
        <w:t xml:space="preserve">NWDAF VFL client may send </w:t>
      </w:r>
      <w:proofErr w:type="spellStart"/>
      <w:r>
        <w:rPr>
          <w:lang w:eastAsia="ko-KR"/>
        </w:rPr>
        <w:t>Nnwdaf_VFLTraining_Subscribe</w:t>
      </w:r>
      <w:proofErr w:type="spellEnd"/>
      <w:r>
        <w:rPr>
          <w:lang w:eastAsia="ko-KR"/>
        </w:rPr>
        <w:t xml:space="preserve"> to other one or more indirect NWDAF VFL client as configured by the VFL server from which it desires to receive the client intermediate training results.</w:t>
      </w:r>
    </w:p>
    <w:p w14:paraId="119FB1E0" w14:textId="7427D743" w:rsidR="003307F8" w:rsidRDefault="00A76EFE" w:rsidP="00A76EFE">
      <w:pPr>
        <w:pStyle w:val="NO"/>
        <w:rPr>
          <w:ins w:id="10" w:author="Jaewoo Kim (LGE)" w:date="2025-03-26T08:58:00Z" w16du:dateUtc="2025-03-25T23:58:00Z"/>
          <w:lang w:eastAsia="ko-KR"/>
        </w:rPr>
      </w:pPr>
      <w:r>
        <w:rPr>
          <w:lang w:eastAsia="ko-KR"/>
        </w:rPr>
        <w:t>NOTE</w:t>
      </w:r>
      <w:ins w:id="11" w:author="Jaewoo Kim (LGE)" w:date="2025-03-26T08:58:00Z" w16du:dateUtc="2025-03-25T23:58:00Z">
        <w:r w:rsidR="003307F8">
          <w:rPr>
            <w:lang w:val="en-US" w:eastAsia="ko-KR"/>
          </w:rPr>
          <w:t> </w:t>
        </w:r>
        <w:r w:rsidR="003307F8">
          <w:rPr>
            <w:rFonts w:hint="eastAsia"/>
            <w:lang w:val="en-US" w:eastAsia="ko-KR"/>
          </w:rPr>
          <w:t>X</w:t>
        </w:r>
      </w:ins>
      <w:r>
        <w:rPr>
          <w:lang w:eastAsia="ko-KR"/>
        </w:rPr>
        <w:t>:</w:t>
      </w:r>
      <w:r>
        <w:rPr>
          <w:lang w:eastAsia="ko-KR"/>
        </w:rPr>
        <w:tab/>
        <w:t>To support the intermediate</w:t>
      </w:r>
      <w:ins w:id="12" w:author="Jaewoo Kim (LGE)" w:date="2025-03-25T18:36:00Z" w16du:dateUtc="2025-03-25T09:36:00Z">
        <w:r w:rsidR="00F84B0D">
          <w:rPr>
            <w:rFonts w:hint="eastAsia"/>
            <w:lang w:eastAsia="ko-KR"/>
          </w:rPr>
          <w:t xml:space="preserve"> training</w:t>
        </w:r>
      </w:ins>
      <w:r>
        <w:rPr>
          <w:lang w:eastAsia="ko-KR"/>
        </w:rPr>
        <w:t xml:space="preserve"> results sharing between VFL clients in step 2c, the VFL clients might be selected based on the VFL Interoperability Indicators and/or the parameters in VFL Interoperability Information (e.g. gradient dimension of local model, split point of the preconfigured initial model, etc.).</w:t>
      </w:r>
      <w:ins w:id="13" w:author="Jaewoo Kim (LGE)" w:date="2025-03-25T18:38:00Z" w16du:dateUtc="2025-03-25T09:38:00Z">
        <w:r w:rsidR="00C46155">
          <w:rPr>
            <w:rFonts w:hint="eastAsia"/>
            <w:lang w:eastAsia="ko-KR"/>
          </w:rPr>
          <w:t xml:space="preserve"> </w:t>
        </w:r>
      </w:ins>
    </w:p>
    <w:p w14:paraId="0406C7CD" w14:textId="50D84641" w:rsidR="00A76EFE" w:rsidRDefault="003307F8" w:rsidP="00A76EFE">
      <w:pPr>
        <w:pStyle w:val="NO"/>
        <w:rPr>
          <w:lang w:eastAsia="ko-KR"/>
        </w:rPr>
      </w:pPr>
      <w:ins w:id="14" w:author="Jaewoo Kim (LGE)" w:date="2025-03-26T08:58:00Z" w16du:dateUtc="2025-03-25T23:58:00Z">
        <w:r>
          <w:rPr>
            <w:rFonts w:hint="eastAsia"/>
            <w:lang w:eastAsia="ko-KR"/>
          </w:rPr>
          <w:t>NOTE</w:t>
        </w:r>
        <w:r>
          <w:rPr>
            <w:lang w:val="en-US" w:eastAsia="ko-KR"/>
          </w:rPr>
          <w:t> </w:t>
        </w:r>
        <w:r>
          <w:rPr>
            <w:rFonts w:hint="eastAsia"/>
            <w:lang w:val="en-US" w:eastAsia="ko-KR"/>
          </w:rPr>
          <w:t>Y</w:t>
        </w:r>
        <w:r>
          <w:rPr>
            <w:lang w:val="en-US" w:eastAsia="ko-KR"/>
          </w:rPr>
          <w:tab/>
        </w:r>
      </w:ins>
      <w:ins w:id="15" w:author="Jaewoo Kim (LGE)" w:date="2025-03-26T17:45:00Z" w16du:dateUtc="2025-03-26T08:45:00Z">
        <w:r w:rsidR="00085C75" w:rsidRPr="000E2D7B">
          <w:rPr>
            <w:rFonts w:hint="eastAsia"/>
            <w:lang w:val="en-US" w:eastAsia="ko-KR"/>
          </w:rPr>
          <w:t>It is assumed that t</w:t>
        </w:r>
      </w:ins>
      <w:ins w:id="16" w:author="Jaewoo Kim (LGE)" w:date="2025-03-25T18:38:00Z" w16du:dateUtc="2025-03-25T09:38:00Z">
        <w:r w:rsidR="00C46155" w:rsidRPr="000E2D7B">
          <w:rPr>
            <w:rFonts w:hint="eastAsia"/>
            <w:lang w:eastAsia="ko-KR"/>
          </w:rPr>
          <w:t xml:space="preserve">he AF </w:t>
        </w:r>
      </w:ins>
      <w:ins w:id="17" w:author="Jaewoo Kim (LGE)" w:date="2025-03-26T17:45:00Z" w16du:dateUtc="2025-03-26T08:45:00Z">
        <w:r w:rsidR="00085C75" w:rsidRPr="000E2D7B">
          <w:rPr>
            <w:rFonts w:hint="eastAsia"/>
            <w:lang w:eastAsia="ko-KR"/>
          </w:rPr>
          <w:t xml:space="preserve">can </w:t>
        </w:r>
      </w:ins>
      <w:ins w:id="18" w:author="Jaewoo Kim (LGE)" w:date="2025-03-25T19:12:00Z" w16du:dateUtc="2025-03-25T10:12:00Z">
        <w:r w:rsidR="001E39B1" w:rsidRPr="000E2D7B">
          <w:rPr>
            <w:rFonts w:hint="eastAsia"/>
            <w:lang w:eastAsia="ko-KR"/>
          </w:rPr>
          <w:t>know by</w:t>
        </w:r>
        <w:r w:rsidR="001E39B1">
          <w:rPr>
            <w:rFonts w:hint="eastAsia"/>
            <w:lang w:eastAsia="ko-KR"/>
          </w:rPr>
          <w:t xml:space="preserve"> configuration that </w:t>
        </w:r>
      </w:ins>
      <w:ins w:id="19" w:author="Jaewoo Kim (LGE)" w:date="2025-03-25T18:38:00Z" w16du:dateUtc="2025-03-25T09:38:00Z">
        <w:r w:rsidR="00C46155">
          <w:rPr>
            <w:rFonts w:hint="eastAsia"/>
            <w:lang w:eastAsia="ko-KR"/>
          </w:rPr>
          <w:t>the NEF use</w:t>
        </w:r>
      </w:ins>
      <w:ins w:id="20" w:author="Jaewoo Kim (LGE)" w:date="2025-03-25T19:29:00Z" w16du:dateUtc="2025-03-25T10:29:00Z">
        <w:r w:rsidR="003F3A20">
          <w:rPr>
            <w:rFonts w:hint="eastAsia"/>
            <w:lang w:eastAsia="ko-KR"/>
          </w:rPr>
          <w:t>s a</w:t>
        </w:r>
      </w:ins>
      <w:ins w:id="21" w:author="Jaewoo Kim (LGE)" w:date="2025-03-26T09:22:00Z" w16du:dateUtc="2025-03-26T00:22:00Z">
        <w:r w:rsidR="0029686E">
          <w:rPr>
            <w:rFonts w:hint="eastAsia"/>
            <w:lang w:eastAsia="ko-KR"/>
          </w:rPr>
          <w:t>n NWDAF</w:t>
        </w:r>
      </w:ins>
      <w:ins w:id="22" w:author="Jaewoo Kim (LGE)" w:date="2025-03-25T19:29:00Z" w16du:dateUtc="2025-03-25T10:29:00Z">
        <w:r w:rsidR="003F3A20">
          <w:rPr>
            <w:rFonts w:hint="eastAsia"/>
            <w:lang w:eastAsia="ko-KR"/>
          </w:rPr>
          <w:t xml:space="preserve"> VFL client </w:t>
        </w:r>
      </w:ins>
      <w:ins w:id="23" w:author="Jaewoo Kim (LGE)" w:date="2025-03-25T19:30:00Z" w16du:dateUtc="2025-03-25T10:30:00Z">
        <w:r w:rsidR="00DE4978">
          <w:rPr>
            <w:lang w:eastAsia="ko-KR"/>
          </w:rPr>
          <w:t>to aggregate the intermediate training results</w:t>
        </w:r>
      </w:ins>
      <w:ins w:id="24" w:author="Jaewoo Kim (LGE)" w:date="2025-03-25T19:12:00Z" w16du:dateUtc="2025-03-25T10:12:00Z">
        <w:r w:rsidR="001E39B1">
          <w:rPr>
            <w:rFonts w:hint="eastAsia"/>
            <w:lang w:eastAsia="ko-KR"/>
          </w:rPr>
          <w:t>.</w:t>
        </w:r>
      </w:ins>
    </w:p>
    <w:p w14:paraId="0D952B48" w14:textId="77777777" w:rsidR="00A76EFE" w:rsidRDefault="00A76EFE" w:rsidP="00A76EFE">
      <w:pPr>
        <w:pStyle w:val="B1"/>
        <w:rPr>
          <w:lang w:eastAsia="ko-KR"/>
        </w:rPr>
      </w:pPr>
      <w:r>
        <w:rPr>
          <w:lang w:eastAsia="ko-KR"/>
        </w:rPr>
        <w:t>3.</w:t>
      </w:r>
      <w:r>
        <w:rPr>
          <w:lang w:eastAsia="ko-KR"/>
        </w:rPr>
        <w:tab/>
        <w:t>[Optional] Same as step 3 in Figure 6.2H.2.3.1-1.</w:t>
      </w:r>
    </w:p>
    <w:p w14:paraId="2EAA2B52" w14:textId="77777777" w:rsidR="00A76EFE" w:rsidRDefault="00A76EFE" w:rsidP="00A76EFE">
      <w:pPr>
        <w:pStyle w:val="B1"/>
        <w:rPr>
          <w:lang w:eastAsia="ko-KR"/>
        </w:rPr>
      </w:pPr>
      <w:r>
        <w:rPr>
          <w:lang w:eastAsia="ko-KR"/>
        </w:rPr>
        <w:t>4.</w:t>
      </w:r>
      <w:r>
        <w:rPr>
          <w:lang w:eastAsia="ko-KR"/>
        </w:rPr>
        <w:tab/>
        <w:t>Same as step 4 in Figure 6.2H.2.3.1-1.</w:t>
      </w:r>
    </w:p>
    <w:p w14:paraId="514CAB2D" w14:textId="77777777" w:rsidR="00A76EFE" w:rsidRDefault="00A76EFE" w:rsidP="00A76EFE">
      <w:pPr>
        <w:pStyle w:val="B1"/>
        <w:rPr>
          <w:lang w:eastAsia="ko-KR"/>
        </w:rPr>
      </w:pPr>
      <w:r>
        <w:rPr>
          <w:lang w:eastAsia="ko-KR"/>
        </w:rPr>
        <w:t>5.</w:t>
      </w:r>
      <w:r>
        <w:rPr>
          <w:lang w:eastAsia="ko-KR"/>
        </w:rPr>
        <w:tab/>
        <w:t>Same as step 5 in Figure 6.2H.2.3.1-1.</w:t>
      </w:r>
    </w:p>
    <w:p w14:paraId="054FB4A5" w14:textId="5716ABC3" w:rsidR="00A76EFE" w:rsidRDefault="00A76EFE" w:rsidP="00A76EFE">
      <w:pPr>
        <w:pStyle w:val="B2"/>
        <w:rPr>
          <w:lang w:eastAsia="ko-KR"/>
        </w:rPr>
      </w:pPr>
      <w:r>
        <w:rPr>
          <w:lang w:eastAsia="ko-KR"/>
        </w:rPr>
        <w:t>5a.</w:t>
      </w:r>
      <w:r>
        <w:rPr>
          <w:lang w:eastAsia="ko-KR"/>
        </w:rPr>
        <w:tab/>
        <w:t>A</w:t>
      </w:r>
      <w:ins w:id="25" w:author="Jaewoo Kim (LGE)" w:date="2025-03-26T09:22:00Z" w16du:dateUtc="2025-03-26T00:22:00Z">
        <w:r w:rsidR="0029686E">
          <w:rPr>
            <w:rFonts w:hint="eastAsia"/>
            <w:lang w:eastAsia="ko-KR"/>
          </w:rPr>
          <w:t>n</w:t>
        </w:r>
      </w:ins>
      <w:r>
        <w:rPr>
          <w:lang w:eastAsia="ko-KR"/>
        </w:rPr>
        <w:t xml:space="preserve"> NWDAF VFL client sends a </w:t>
      </w:r>
      <w:proofErr w:type="spellStart"/>
      <w:r>
        <w:rPr>
          <w:lang w:eastAsia="ko-KR"/>
        </w:rPr>
        <w:t>Nnwdaf_VFLTraining_Notify</w:t>
      </w:r>
      <w:proofErr w:type="spellEnd"/>
      <w:r>
        <w:rPr>
          <w:lang w:eastAsia="ko-KR"/>
        </w:rPr>
        <w:t>.</w:t>
      </w:r>
    </w:p>
    <w:p w14:paraId="5DD1C281" w14:textId="77777777" w:rsidR="00A76EFE" w:rsidRDefault="00A76EFE" w:rsidP="00A76EFE">
      <w:pPr>
        <w:pStyle w:val="B2"/>
        <w:rPr>
          <w:lang w:eastAsia="ko-KR"/>
        </w:rPr>
      </w:pPr>
      <w:r>
        <w:rPr>
          <w:lang w:eastAsia="ko-KR"/>
        </w:rPr>
        <w:t>5b.</w:t>
      </w:r>
      <w:r>
        <w:rPr>
          <w:lang w:eastAsia="ko-KR"/>
        </w:rPr>
        <w:tab/>
        <w:t xml:space="preserve">For an untrusted AF acting as VFL server, the NEF converts any internal identifiers to external identifiers, provides the external NWDAF ID and sends a </w:t>
      </w:r>
      <w:proofErr w:type="spellStart"/>
      <w:r>
        <w:rPr>
          <w:lang w:eastAsia="ko-KR"/>
        </w:rPr>
        <w:t>Nnef_VFLTrainingNotify</w:t>
      </w:r>
      <w:proofErr w:type="spellEnd"/>
      <w:r>
        <w:rPr>
          <w:lang w:eastAsia="ko-KR"/>
        </w:rPr>
        <w:t xml:space="preserve"> to the VFL server.</w:t>
      </w:r>
    </w:p>
    <w:p w14:paraId="531FC147" w14:textId="4D46C5DD" w:rsidR="00A76EFE" w:rsidRDefault="00A76EFE" w:rsidP="00A76EFE">
      <w:pPr>
        <w:pStyle w:val="B2"/>
        <w:rPr>
          <w:lang w:eastAsia="ko-KR"/>
        </w:rPr>
      </w:pPr>
      <w:r>
        <w:rPr>
          <w:lang w:eastAsia="ko-KR"/>
        </w:rPr>
        <w:t>5c-5d.</w:t>
      </w:r>
      <w:r>
        <w:rPr>
          <w:lang w:eastAsia="ko-KR"/>
        </w:rPr>
        <w:tab/>
        <w:t xml:space="preserve">The NWDAF VFL clients share the client intermediate training results with the NWDAF VFL client from which it received subscription request in step 2c. This NWDAF VFL client aggregates the received client intermediate training results from the NWDAF VFL clients, performs local computation using the aggregated intermediate </w:t>
      </w:r>
      <w:del w:id="26" w:author="Jaewoo Kim (LGE)" w:date="2025-03-26T09:16:00Z" w16du:dateUtc="2025-03-26T00:16:00Z">
        <w:r w:rsidDel="00744CA7">
          <w:rPr>
            <w:lang w:eastAsia="ko-KR"/>
          </w:rPr>
          <w:delText xml:space="preserve">inference </w:delText>
        </w:r>
      </w:del>
      <w:ins w:id="27" w:author="Jaewoo Kim (LGE)" w:date="2025-03-26T09:16:00Z" w16du:dateUtc="2025-03-26T00:16:00Z">
        <w:r w:rsidR="00744CA7">
          <w:rPr>
            <w:rFonts w:hint="eastAsia"/>
            <w:lang w:eastAsia="ko-KR"/>
          </w:rPr>
          <w:t>training</w:t>
        </w:r>
        <w:r w:rsidR="00744CA7">
          <w:rPr>
            <w:lang w:eastAsia="ko-KR"/>
          </w:rPr>
          <w:t xml:space="preserve"> </w:t>
        </w:r>
      </w:ins>
      <w:r>
        <w:rPr>
          <w:lang w:eastAsia="ko-KR"/>
        </w:rPr>
        <w:t>results, then sends one notification to the NEF by including its client intermediate training result.</w:t>
      </w:r>
    </w:p>
    <w:p w14:paraId="0446A8A6" w14:textId="77777777" w:rsidR="00A76EFE" w:rsidRDefault="00A76EFE" w:rsidP="00A76EFE">
      <w:pPr>
        <w:pStyle w:val="B1"/>
        <w:rPr>
          <w:lang w:eastAsia="ko-KR"/>
        </w:rPr>
      </w:pPr>
      <w:r>
        <w:rPr>
          <w:lang w:eastAsia="ko-KR"/>
        </w:rPr>
        <w:t>6.</w:t>
      </w:r>
      <w:r>
        <w:rPr>
          <w:lang w:eastAsia="ko-KR"/>
        </w:rPr>
        <w:tab/>
        <w:t>[Optional] Same as step 6 in Figure 6.2H.2.3.1-1.</w:t>
      </w:r>
    </w:p>
    <w:p w14:paraId="25C09257" w14:textId="77777777" w:rsidR="00A76EFE" w:rsidRDefault="00A76EFE" w:rsidP="00A76EFE">
      <w:pPr>
        <w:pStyle w:val="B1"/>
        <w:rPr>
          <w:lang w:eastAsia="ko-KR"/>
        </w:rPr>
      </w:pPr>
      <w:r>
        <w:rPr>
          <w:lang w:eastAsia="ko-KR"/>
        </w:rPr>
        <w:t>7.</w:t>
      </w:r>
      <w:r>
        <w:rPr>
          <w:lang w:eastAsia="ko-KR"/>
        </w:rPr>
        <w:tab/>
        <w:t xml:space="preserve">Same as step 7 in Figure 6.2H.2.3.1-1. Same as in step 0 in clause 6.2H.2.3.1, when the AF is the VFL Server, but AF is replaced with untrusted AF, and </w:t>
      </w:r>
      <w:proofErr w:type="spellStart"/>
      <w:r>
        <w:rPr>
          <w:lang w:eastAsia="ko-KR"/>
        </w:rPr>
        <w:t>Nnef_Training_Notify</w:t>
      </w:r>
      <w:proofErr w:type="spellEnd"/>
      <w:r>
        <w:rPr>
          <w:lang w:eastAsia="ko-KR"/>
        </w:rPr>
        <w:t xml:space="preserve"> offered by NEF is used. NEF forwards the subscription request to AF using </w:t>
      </w:r>
      <w:proofErr w:type="spellStart"/>
      <w:r>
        <w:rPr>
          <w:lang w:eastAsia="ko-KR"/>
        </w:rPr>
        <w:t>Naf_Training_Notify</w:t>
      </w:r>
      <w:proofErr w:type="spellEnd"/>
      <w:r>
        <w:rPr>
          <w:lang w:eastAsia="ko-KR"/>
        </w:rPr>
        <w:t>.</w:t>
      </w:r>
    </w:p>
    <w:p w14:paraId="67BAE99F" w14:textId="77777777" w:rsidR="00A76EFE" w:rsidRDefault="00A76EFE" w:rsidP="00A76EFE">
      <w:pPr>
        <w:pStyle w:val="B1"/>
        <w:rPr>
          <w:lang w:eastAsia="ko-KR"/>
        </w:rPr>
      </w:pPr>
      <w:r>
        <w:rPr>
          <w:lang w:eastAsia="ko-KR"/>
        </w:rPr>
        <w:t>8.</w:t>
      </w:r>
      <w:r>
        <w:rPr>
          <w:lang w:eastAsia="ko-KR"/>
        </w:rPr>
        <w:tab/>
        <w:t>Same as step 8 of Figure 6.2H.2.3.1-1. However, sub steps in that figure are not applicable.</w:t>
      </w:r>
    </w:p>
    <w:p w14:paraId="08A166AF" w14:textId="77777777" w:rsidR="00A76EFE" w:rsidRDefault="00A76EFE" w:rsidP="00A76EFE">
      <w:pPr>
        <w:pStyle w:val="B2"/>
        <w:rPr>
          <w:lang w:eastAsia="ko-KR"/>
        </w:rPr>
      </w:pPr>
      <w:r>
        <w:rPr>
          <w:lang w:eastAsia="ko-KR"/>
        </w:rPr>
        <w:t>8a.</w:t>
      </w:r>
      <w:r>
        <w:rPr>
          <w:lang w:eastAsia="ko-KR"/>
        </w:rPr>
        <w:tab/>
        <w:t xml:space="preserve">For each NWDAF VFL client, the untrusted AF as VFL server sends a </w:t>
      </w:r>
      <w:proofErr w:type="spellStart"/>
      <w:r>
        <w:rPr>
          <w:lang w:eastAsia="ko-KR"/>
        </w:rPr>
        <w:t>Nnef_VFLTraining</w:t>
      </w:r>
      <w:proofErr w:type="spellEnd"/>
      <w:r>
        <w:rPr>
          <w:lang w:eastAsia="ko-KR"/>
        </w:rPr>
        <w:t xml:space="preserve"> Unsubscribe to the NEF handling that AF. The untrusted AF identifies the VFL client using the external NWDAF ID assigned in the discovery procedure (see clause 6.2H.2.1.1).</w:t>
      </w:r>
    </w:p>
    <w:p w14:paraId="32ED0CF5" w14:textId="77777777" w:rsidR="00A76EFE" w:rsidRDefault="00A76EFE" w:rsidP="00A76EFE">
      <w:pPr>
        <w:pStyle w:val="B2"/>
        <w:rPr>
          <w:lang w:eastAsia="ko-KR"/>
        </w:rPr>
      </w:pPr>
      <w:r>
        <w:rPr>
          <w:lang w:eastAsia="ko-KR"/>
        </w:rPr>
        <w:t>8b.</w:t>
      </w:r>
      <w:r>
        <w:rPr>
          <w:lang w:eastAsia="ko-KR"/>
        </w:rPr>
        <w:tab/>
        <w:t xml:space="preserve">The NEF sends an </w:t>
      </w:r>
      <w:proofErr w:type="spellStart"/>
      <w:r>
        <w:rPr>
          <w:lang w:eastAsia="ko-KR"/>
        </w:rPr>
        <w:t>Nnwdaf_VFLTraining_Unsubscribe</w:t>
      </w:r>
      <w:proofErr w:type="spellEnd"/>
      <w:r>
        <w:rPr>
          <w:lang w:eastAsia="ko-KR"/>
        </w:rPr>
        <w:t xml:space="preserve"> to the NWDAF VFL client indicated by the received external NWDAF ID.</w:t>
      </w:r>
    </w:p>
    <w:p w14:paraId="4B16F47C" w14:textId="77777777" w:rsidR="00A76EFE" w:rsidRDefault="00A76EFE" w:rsidP="00A76EFE">
      <w:pPr>
        <w:pStyle w:val="B2"/>
        <w:rPr>
          <w:lang w:eastAsia="ko-KR"/>
        </w:rPr>
      </w:pPr>
      <w:r>
        <w:rPr>
          <w:lang w:eastAsia="ko-KR"/>
        </w:rPr>
        <w:t>8c.</w:t>
      </w:r>
      <w:r>
        <w:rPr>
          <w:lang w:eastAsia="ko-KR"/>
        </w:rPr>
        <w:tab/>
        <w:t xml:space="preserve">An NWDAF VFL client may send </w:t>
      </w:r>
      <w:proofErr w:type="spellStart"/>
      <w:r>
        <w:rPr>
          <w:lang w:eastAsia="ko-KR"/>
        </w:rPr>
        <w:t>Nnwdaf_VFLTraining_Unsubscribe</w:t>
      </w:r>
      <w:proofErr w:type="spellEnd"/>
      <w:r>
        <w:rPr>
          <w:lang w:eastAsia="ko-KR"/>
        </w:rPr>
        <w:t xml:space="preserve"> to other one or more NWDAF VFL clients in step 2c.</w:t>
      </w:r>
    </w:p>
    <w:p w14:paraId="4AAE1EF3" w14:textId="77777777" w:rsidR="00A76EFE" w:rsidRDefault="00A76EFE" w:rsidP="00A76EFE">
      <w:pPr>
        <w:pStyle w:val="B1"/>
        <w:rPr>
          <w:lang w:eastAsia="ko-KR"/>
        </w:rPr>
      </w:pPr>
      <w:r>
        <w:rPr>
          <w:lang w:eastAsia="ko-KR"/>
        </w:rPr>
        <w:lastRenderedPageBreak/>
        <w:t>9.</w:t>
      </w:r>
      <w:r>
        <w:rPr>
          <w:lang w:eastAsia="ko-KR"/>
        </w:rPr>
        <w:tab/>
        <w:t>Same as step 9 of Figure 6.2H.2.3.1-1.</w:t>
      </w:r>
    </w:p>
    <w:p w14:paraId="2239E676" w14:textId="79D314BF" w:rsidR="00A76EFE" w:rsidRDefault="00A76EFE" w:rsidP="00A76EFE">
      <w:pPr>
        <w:pStyle w:val="StartEndofChange"/>
      </w:pPr>
      <w:r>
        <w:rPr>
          <w:rFonts w:hint="eastAsia"/>
        </w:rPr>
        <w:t xml:space="preserve">* </w:t>
      </w:r>
      <w:r>
        <w:t xml:space="preserve">* * * </w:t>
      </w:r>
      <w:r>
        <w:rPr>
          <w:rFonts w:hint="eastAsia"/>
        </w:rPr>
        <w:t xml:space="preserve">Start of </w:t>
      </w:r>
      <w:r>
        <w:rPr>
          <w:rFonts w:eastAsiaTheme="minorEastAsia" w:hint="eastAsia"/>
        </w:rPr>
        <w:t>2nd</w:t>
      </w:r>
      <w:r>
        <w:rPr>
          <w:rFonts w:hint="eastAsia"/>
        </w:rPr>
        <w:t xml:space="preserve"> </w:t>
      </w:r>
      <w:r>
        <w:t xml:space="preserve">Change * * * * </w:t>
      </w:r>
    </w:p>
    <w:p w14:paraId="1F1A638A" w14:textId="77777777" w:rsidR="00107A2E" w:rsidRDefault="00107A2E" w:rsidP="00107A2E">
      <w:pPr>
        <w:pStyle w:val="5"/>
        <w:rPr>
          <w:lang w:eastAsia="ko-KR"/>
        </w:rPr>
      </w:pPr>
      <w:r>
        <w:rPr>
          <w:lang w:eastAsia="ko-KR"/>
        </w:rPr>
        <w:t>6.2H.2.4.2</w:t>
      </w:r>
      <w:r>
        <w:rPr>
          <w:lang w:eastAsia="ko-KR"/>
        </w:rPr>
        <w:tab/>
        <w:t>Inference procedure for vertical federated learning when untrusted AF is acting as VFL server</w:t>
      </w:r>
    </w:p>
    <w:p w14:paraId="2E034FA6" w14:textId="77777777" w:rsidR="00107A2E" w:rsidRDefault="00107A2E" w:rsidP="00107A2E">
      <w:pPr>
        <w:pStyle w:val="TH"/>
        <w:rPr>
          <w:lang w:eastAsia="ko-KR"/>
        </w:rPr>
      </w:pPr>
      <w:r>
        <w:object w:dxaOrig="7230" w:dyaOrig="6093" w14:anchorId="236970D5">
          <v:shape id="_x0000_i1026" type="#_x0000_t75" style="width:363.1pt;height:301.7pt" o:ole="">
            <v:imagedata r:id="rId15" o:title=""/>
          </v:shape>
          <o:OLEObject Type="Embed" ProgID="Word.Picture.8" ShapeID="_x0000_i1026" DrawAspect="Content" ObjectID="_1804685296" r:id="rId16"/>
        </w:object>
      </w:r>
    </w:p>
    <w:p w14:paraId="501355D7" w14:textId="77777777" w:rsidR="00107A2E" w:rsidRDefault="00107A2E" w:rsidP="00107A2E">
      <w:pPr>
        <w:pStyle w:val="TF"/>
        <w:rPr>
          <w:lang w:eastAsia="ko-KR"/>
        </w:rPr>
      </w:pPr>
      <w:bookmarkStart w:id="28" w:name="_CRFigure6_2H_2_4_21"/>
      <w:r>
        <w:rPr>
          <w:lang w:eastAsia="ko-KR"/>
        </w:rPr>
        <w:t xml:space="preserve">Figure </w:t>
      </w:r>
      <w:bookmarkEnd w:id="28"/>
      <w:r>
        <w:rPr>
          <w:lang w:eastAsia="ko-KR"/>
        </w:rPr>
        <w:t>6.2H.2.4.2-1: Inference procedure for vertical federated learning when untrusted AF is acting as VFL server</w:t>
      </w:r>
    </w:p>
    <w:p w14:paraId="10D0FE56" w14:textId="2E9A5021" w:rsidR="00107A2E" w:rsidRDefault="00107A2E" w:rsidP="00107A2E">
      <w:pPr>
        <w:rPr>
          <w:lang w:eastAsia="ko-KR"/>
        </w:rPr>
      </w:pPr>
      <w:r>
        <w:rPr>
          <w:lang w:eastAsia="ko-KR"/>
        </w:rPr>
        <w:t xml:space="preserve">The inference procedure when untrusted AF is acting as VFL server may be triggered by a request or subscription from a 5GC consumer NF or internal service logic of the AF acting as VFL server. If </w:t>
      </w:r>
      <w:proofErr w:type="spellStart"/>
      <w:r>
        <w:rPr>
          <w:lang w:eastAsia="ko-KR"/>
        </w:rPr>
        <w:t>triggerd</w:t>
      </w:r>
      <w:proofErr w:type="spellEnd"/>
      <w:r>
        <w:rPr>
          <w:lang w:eastAsia="ko-KR"/>
        </w:rPr>
        <w:t xml:space="preserve"> by internal service logic of the AF acting as VFL server, the steps 0, 1,7 and 8 are skipped.</w:t>
      </w:r>
    </w:p>
    <w:p w14:paraId="3CB9EBEE" w14:textId="77777777" w:rsidR="00107A2E" w:rsidRDefault="00107A2E" w:rsidP="00107A2E">
      <w:pPr>
        <w:pStyle w:val="B1"/>
        <w:rPr>
          <w:lang w:eastAsia="ko-KR"/>
        </w:rPr>
      </w:pPr>
      <w:r>
        <w:rPr>
          <w:lang w:eastAsia="ko-KR"/>
        </w:rPr>
        <w:t>0.</w:t>
      </w:r>
      <w:r>
        <w:rPr>
          <w:lang w:eastAsia="ko-KR"/>
        </w:rPr>
        <w:tab/>
        <w:t>Same as step 0 in clause 6.2H.2.4.1.</w:t>
      </w:r>
    </w:p>
    <w:p w14:paraId="439CD643" w14:textId="77777777" w:rsidR="00107A2E" w:rsidRDefault="00107A2E" w:rsidP="00107A2E">
      <w:pPr>
        <w:pStyle w:val="B1"/>
        <w:rPr>
          <w:lang w:eastAsia="ko-KR"/>
        </w:rPr>
      </w:pPr>
      <w:r>
        <w:rPr>
          <w:lang w:eastAsia="ko-KR"/>
        </w:rPr>
        <w:t>1.</w:t>
      </w:r>
      <w:r>
        <w:rPr>
          <w:lang w:eastAsia="ko-KR"/>
        </w:rPr>
        <w:tab/>
        <w:t xml:space="preserve">Same as step 1 in clause 6.2H.2.4.1, to NEF using </w:t>
      </w:r>
      <w:proofErr w:type="spellStart"/>
      <w:r>
        <w:rPr>
          <w:lang w:eastAsia="ko-KR"/>
        </w:rPr>
        <w:t>Nnef_Inference_subscribe</w:t>
      </w:r>
      <w:proofErr w:type="spellEnd"/>
      <w:r>
        <w:rPr>
          <w:lang w:eastAsia="ko-KR"/>
        </w:rPr>
        <w:t xml:space="preserve">/request. NEF forwards the subscription request to AF using </w:t>
      </w:r>
      <w:proofErr w:type="spellStart"/>
      <w:r>
        <w:rPr>
          <w:lang w:eastAsia="ko-KR"/>
        </w:rPr>
        <w:t>Naf_Inference_subscribe</w:t>
      </w:r>
      <w:proofErr w:type="spellEnd"/>
      <w:r>
        <w:rPr>
          <w:lang w:eastAsia="ko-KR"/>
        </w:rPr>
        <w:t>/request.</w:t>
      </w:r>
    </w:p>
    <w:p w14:paraId="72D4A925" w14:textId="77777777" w:rsidR="00107A2E" w:rsidRDefault="00107A2E" w:rsidP="00107A2E">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706A50E5" w14:textId="77777777" w:rsidR="00107A2E" w:rsidRDefault="00107A2E" w:rsidP="00107A2E">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r>
        <w:rPr>
          <w:lang w:eastAsia="ko-KR"/>
        </w:rPr>
        <w:t>/request. An untrusted AF includes the external NWDAF ID and sends the request to the NEF.</w:t>
      </w:r>
    </w:p>
    <w:p w14:paraId="39AE593A" w14:textId="77777777" w:rsidR="00107A2E" w:rsidRDefault="00107A2E" w:rsidP="00107A2E">
      <w:pPr>
        <w:pStyle w:val="B1"/>
        <w:rPr>
          <w:lang w:eastAsia="ko-KR"/>
        </w:rPr>
      </w:pPr>
      <w:r>
        <w:rPr>
          <w:lang w:eastAsia="ko-KR"/>
        </w:rPr>
        <w:tab/>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/request.</w:t>
      </w:r>
    </w:p>
    <w:p w14:paraId="70A1DF9B" w14:textId="2515E256" w:rsidR="00107A2E" w:rsidRDefault="00107A2E" w:rsidP="00107A2E">
      <w:pPr>
        <w:pStyle w:val="B2"/>
        <w:rPr>
          <w:lang w:eastAsia="ko-KR"/>
        </w:rPr>
      </w:pPr>
      <w:r>
        <w:rPr>
          <w:lang w:eastAsia="ko-KR"/>
        </w:rPr>
        <w:t>2c</w:t>
      </w:r>
      <w:r>
        <w:rPr>
          <w:lang w:eastAsia="ko-KR"/>
        </w:rPr>
        <w:tab/>
      </w:r>
      <w:ins w:id="29" w:author="Jaewoo Kim (LGE)" w:date="2025-03-25T18:34:00Z" w16du:dateUtc="2025-03-25T09:34:00Z">
        <w:r w:rsidR="00EF63DD">
          <w:rPr>
            <w:lang w:eastAsia="ko-KR"/>
          </w:rPr>
          <w:t>If a</w:t>
        </w:r>
      </w:ins>
      <w:ins w:id="30" w:author="Jaewoo Kim (LGE)" w:date="2025-03-26T09:22:00Z" w16du:dateUtc="2025-03-26T00:22:00Z">
        <w:r w:rsidR="0029686E">
          <w:rPr>
            <w:rFonts w:hint="eastAsia"/>
            <w:lang w:eastAsia="ko-KR"/>
          </w:rPr>
          <w:t>n</w:t>
        </w:r>
      </w:ins>
      <w:ins w:id="31" w:author="Jaewoo Kim (LGE)" w:date="2025-03-25T18:34:00Z" w16du:dateUtc="2025-03-25T09:34:00Z">
        <w:r w:rsidR="00EF63DD">
          <w:rPr>
            <w:lang w:eastAsia="ko-KR"/>
          </w:rPr>
          <w:t xml:space="preserve"> NWDAF VFL client is selected to aggregate the intermediate </w:t>
        </w:r>
      </w:ins>
      <w:ins w:id="32" w:author="Jaewoo Kim (LGE)" w:date="2025-03-26T09:19:00Z" w16du:dateUtc="2025-03-26T00:19:00Z">
        <w:r w:rsidR="00934E18">
          <w:rPr>
            <w:rFonts w:hint="eastAsia"/>
            <w:lang w:eastAsia="ko-KR"/>
          </w:rPr>
          <w:t xml:space="preserve">inference </w:t>
        </w:r>
      </w:ins>
      <w:ins w:id="33" w:author="Jaewoo Kim (LGE)" w:date="2025-03-25T18:34:00Z" w16du:dateUtc="2025-03-25T09:34:00Z">
        <w:r w:rsidR="00EF63DD">
          <w:rPr>
            <w:lang w:eastAsia="ko-KR"/>
          </w:rPr>
          <w:t>results of other VFL clients</w:t>
        </w:r>
        <w:r w:rsidR="00EF63DD">
          <w:rPr>
            <w:rFonts w:hint="eastAsia"/>
            <w:lang w:eastAsia="ko-KR"/>
          </w:rPr>
          <w:t xml:space="preserve"> by </w:t>
        </w:r>
      </w:ins>
      <w:ins w:id="34" w:author="Jaewoo Kim (LGE)" w:date="2025-03-26T09:23:00Z" w16du:dateUtc="2025-03-26T00:23:00Z">
        <w:r w:rsidR="00D342BA">
          <w:rPr>
            <w:rFonts w:hint="eastAsia"/>
            <w:lang w:eastAsia="ko-KR"/>
          </w:rPr>
          <w:t xml:space="preserve">the </w:t>
        </w:r>
      </w:ins>
      <w:ins w:id="35" w:author="Jaewoo Kim (LGE)" w:date="2025-03-25T18:34:00Z" w16du:dateUtc="2025-03-25T09:34:00Z">
        <w:r w:rsidR="00EF63DD">
          <w:rPr>
            <w:rFonts w:hint="eastAsia"/>
            <w:lang w:eastAsia="ko-KR"/>
          </w:rPr>
          <w:t>NEF, this</w:t>
        </w:r>
      </w:ins>
      <w:del w:id="36" w:author="Jaewoo Kim (LGE)" w:date="2025-03-25T18:34:00Z" w16du:dateUtc="2025-03-25T09:34:00Z">
        <w:r w:rsidDel="00EF63DD">
          <w:rPr>
            <w:lang w:eastAsia="ko-KR"/>
          </w:rPr>
          <w:delText>An</w:delText>
        </w:r>
      </w:del>
      <w:r>
        <w:rPr>
          <w:lang w:eastAsia="ko-KR"/>
        </w:rPr>
        <w:t xml:space="preserve"> NWDAF VFL client may send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 to other one or more NWDAF VFL client as configured</w:t>
      </w:r>
      <w:ins w:id="37" w:author="Jaewoo Kim (LGE)" w:date="2025-03-25T18:36:00Z" w16du:dateUtc="2025-03-25T09:36:00Z">
        <w:r w:rsidR="00F84B0D">
          <w:rPr>
            <w:rFonts w:hint="eastAsia"/>
            <w:lang w:eastAsia="ko-KR"/>
          </w:rPr>
          <w:t xml:space="preserve"> by the VFL server</w:t>
        </w:r>
      </w:ins>
      <w:r>
        <w:rPr>
          <w:lang w:eastAsia="ko-KR"/>
        </w:rPr>
        <w:t xml:space="preserve"> from which it desires to receive the client intermediate inference results.</w:t>
      </w:r>
    </w:p>
    <w:p w14:paraId="09852B28" w14:textId="371CFD81" w:rsidR="003307F8" w:rsidRDefault="00107A2E" w:rsidP="00107A2E">
      <w:pPr>
        <w:pStyle w:val="NO"/>
        <w:rPr>
          <w:ins w:id="38" w:author="Jaewoo Kim (LGE)" w:date="2025-03-26T08:58:00Z" w16du:dateUtc="2025-03-25T23:58:00Z"/>
          <w:lang w:eastAsia="ko-KR"/>
        </w:rPr>
      </w:pPr>
      <w:r>
        <w:rPr>
          <w:lang w:eastAsia="ko-KR"/>
        </w:rPr>
        <w:t>NOTE 1:</w:t>
      </w:r>
      <w:r>
        <w:rPr>
          <w:lang w:eastAsia="ko-KR"/>
        </w:rPr>
        <w:tab/>
        <w:t>To support the intermediate results sharing between VFL clients in step 2c, the VFL clients might be selected based on the VFL Interoperability Indicators and/or the parameters in VFL Interoperability Information (e.g. gradient dimension of local model, split point of the preconfigured initial model, etc.).</w:t>
      </w:r>
      <w:ins w:id="39" w:author="Jaewoo Kim (LGE)" w:date="2025-03-25T18:39:00Z" w16du:dateUtc="2025-03-25T09:39:00Z">
        <w:r w:rsidR="00C46155">
          <w:rPr>
            <w:rFonts w:hint="eastAsia"/>
            <w:lang w:eastAsia="ko-KR"/>
          </w:rPr>
          <w:t xml:space="preserve"> </w:t>
        </w:r>
      </w:ins>
    </w:p>
    <w:p w14:paraId="0D0C3FD6" w14:textId="6F18999E" w:rsidR="00107A2E" w:rsidRDefault="003307F8" w:rsidP="00107A2E">
      <w:pPr>
        <w:pStyle w:val="NO"/>
        <w:rPr>
          <w:lang w:eastAsia="ko-KR"/>
        </w:rPr>
      </w:pPr>
      <w:ins w:id="40" w:author="Jaewoo Kim (LGE)" w:date="2025-03-26T08:58:00Z" w16du:dateUtc="2025-03-25T23:58:00Z">
        <w:r w:rsidRPr="000E2D7B">
          <w:rPr>
            <w:rFonts w:hint="eastAsia"/>
            <w:lang w:eastAsia="ko-KR"/>
          </w:rPr>
          <w:lastRenderedPageBreak/>
          <w:t>NOTE</w:t>
        </w:r>
        <w:r w:rsidRPr="000E2D7B">
          <w:rPr>
            <w:lang w:val="en-US" w:eastAsia="ko-KR"/>
          </w:rPr>
          <w:t> </w:t>
        </w:r>
      </w:ins>
      <w:ins w:id="41" w:author="Jaewoo Kim (LGE)" w:date="2025-03-26T08:59:00Z" w16du:dateUtc="2025-03-25T23:59:00Z">
        <w:r w:rsidRPr="000E2D7B">
          <w:rPr>
            <w:rFonts w:hint="eastAsia"/>
            <w:lang w:val="en-US" w:eastAsia="ko-KR"/>
          </w:rPr>
          <w:t>X</w:t>
        </w:r>
      </w:ins>
      <w:ins w:id="42" w:author="Jaewoo Kim (LGE)" w:date="2025-03-26T08:58:00Z" w16du:dateUtc="2025-03-25T23:58:00Z">
        <w:r w:rsidRPr="000E2D7B">
          <w:rPr>
            <w:rFonts w:hint="eastAsia"/>
            <w:lang w:val="en-US" w:eastAsia="ko-KR"/>
          </w:rPr>
          <w:t>:</w:t>
        </w:r>
        <w:r w:rsidRPr="000E2D7B">
          <w:rPr>
            <w:lang w:val="en-US" w:eastAsia="ko-KR"/>
          </w:rPr>
          <w:tab/>
        </w:r>
      </w:ins>
      <w:ins w:id="43" w:author="Jaewoo Kim (LGE)" w:date="2025-03-26T17:46:00Z" w16du:dateUtc="2025-03-26T08:46:00Z">
        <w:r w:rsidR="00085C75" w:rsidRPr="000E2D7B">
          <w:rPr>
            <w:rFonts w:hint="eastAsia"/>
            <w:lang w:eastAsia="ko-KR"/>
          </w:rPr>
          <w:t>It is assumed that t</w:t>
        </w:r>
      </w:ins>
      <w:ins w:id="44" w:author="Jaewoo Kim (LGE)" w:date="2025-03-25T19:30:00Z" w16du:dateUtc="2025-03-25T10:30:00Z">
        <w:r w:rsidR="00DE4978" w:rsidRPr="000E2D7B">
          <w:rPr>
            <w:rFonts w:hint="eastAsia"/>
            <w:lang w:eastAsia="ko-KR"/>
          </w:rPr>
          <w:t xml:space="preserve">he AF </w:t>
        </w:r>
      </w:ins>
      <w:ins w:id="45" w:author="Jaewoo Kim (LGE)" w:date="2025-03-26T17:46:00Z" w16du:dateUtc="2025-03-26T08:46:00Z">
        <w:r w:rsidR="00085C75" w:rsidRPr="000E2D7B">
          <w:rPr>
            <w:rFonts w:hint="eastAsia"/>
            <w:lang w:eastAsia="ko-KR"/>
          </w:rPr>
          <w:t xml:space="preserve">can </w:t>
        </w:r>
      </w:ins>
      <w:ins w:id="46" w:author="Jaewoo Kim (LGE)" w:date="2025-03-25T19:30:00Z" w16du:dateUtc="2025-03-25T10:30:00Z">
        <w:r w:rsidR="00DE4978" w:rsidRPr="000E2D7B">
          <w:rPr>
            <w:rFonts w:hint="eastAsia"/>
            <w:lang w:eastAsia="ko-KR"/>
          </w:rPr>
          <w:t>know by configuration</w:t>
        </w:r>
        <w:r w:rsidR="00DE4978">
          <w:rPr>
            <w:rFonts w:hint="eastAsia"/>
            <w:lang w:eastAsia="ko-KR"/>
          </w:rPr>
          <w:t xml:space="preserve"> that the NEF uses a</w:t>
        </w:r>
      </w:ins>
      <w:ins w:id="47" w:author="Jaewoo Kim (LGE)" w:date="2025-03-26T09:22:00Z" w16du:dateUtc="2025-03-26T00:22:00Z">
        <w:r w:rsidR="0029686E">
          <w:rPr>
            <w:rFonts w:hint="eastAsia"/>
            <w:lang w:eastAsia="ko-KR"/>
          </w:rPr>
          <w:t>n NWDAF</w:t>
        </w:r>
      </w:ins>
      <w:ins w:id="48" w:author="Jaewoo Kim (LGE)" w:date="2025-03-25T19:30:00Z" w16du:dateUtc="2025-03-25T10:30:00Z">
        <w:r w:rsidR="00DE4978">
          <w:rPr>
            <w:rFonts w:hint="eastAsia"/>
            <w:lang w:eastAsia="ko-KR"/>
          </w:rPr>
          <w:t xml:space="preserve"> VFL client </w:t>
        </w:r>
        <w:r w:rsidR="00DE4978">
          <w:rPr>
            <w:lang w:eastAsia="ko-KR"/>
          </w:rPr>
          <w:t xml:space="preserve">to aggregate the intermediate </w:t>
        </w:r>
      </w:ins>
      <w:ins w:id="49" w:author="Jaewoo Kim (LGE)" w:date="2025-03-26T09:18:00Z" w16du:dateUtc="2025-03-26T00:18:00Z">
        <w:r w:rsidR="00934E18">
          <w:rPr>
            <w:rFonts w:hint="eastAsia"/>
            <w:lang w:eastAsia="ko-KR"/>
          </w:rPr>
          <w:t>inference</w:t>
        </w:r>
      </w:ins>
      <w:ins w:id="50" w:author="Jaewoo Kim (LGE)" w:date="2025-03-25T19:30:00Z" w16du:dateUtc="2025-03-25T10:30:00Z">
        <w:r w:rsidR="00DE4978">
          <w:rPr>
            <w:lang w:eastAsia="ko-KR"/>
          </w:rPr>
          <w:t xml:space="preserve"> results</w:t>
        </w:r>
      </w:ins>
      <w:ins w:id="51" w:author="Jaewoo Kim (LGE)" w:date="2025-03-25T19:12:00Z" w16du:dateUtc="2025-03-25T10:12:00Z">
        <w:r w:rsidR="001E39B1">
          <w:rPr>
            <w:rFonts w:hint="eastAsia"/>
            <w:lang w:eastAsia="ko-KR"/>
          </w:rPr>
          <w:t>.</w:t>
        </w:r>
      </w:ins>
    </w:p>
    <w:p w14:paraId="6C242214" w14:textId="77777777" w:rsidR="00107A2E" w:rsidRDefault="00107A2E" w:rsidP="00107A2E">
      <w:pPr>
        <w:pStyle w:val="B1"/>
        <w:rPr>
          <w:lang w:eastAsia="ko-KR"/>
        </w:rPr>
      </w:pPr>
      <w:r>
        <w:rPr>
          <w:lang w:eastAsia="ko-KR"/>
        </w:rPr>
        <w:t>3.</w:t>
      </w:r>
      <w:r>
        <w:rPr>
          <w:lang w:eastAsia="ko-KR"/>
        </w:rPr>
        <w:tab/>
        <w:t>Same as step 3 in clause 6.2H.2.4.1.</w:t>
      </w:r>
    </w:p>
    <w:p w14:paraId="413C513A" w14:textId="77777777" w:rsidR="00107A2E" w:rsidRDefault="00107A2E" w:rsidP="00107A2E">
      <w:pPr>
        <w:pStyle w:val="B1"/>
        <w:rPr>
          <w:lang w:eastAsia="ko-KR"/>
        </w:rPr>
      </w:pPr>
      <w:r>
        <w:rPr>
          <w:lang w:eastAsia="ko-KR"/>
        </w:rPr>
        <w:t>4.</w:t>
      </w:r>
      <w:r>
        <w:rPr>
          <w:lang w:eastAsia="ko-KR"/>
        </w:rPr>
        <w:tab/>
        <w:t>Same as step 4 in clause 6.2H.2.4.1.</w:t>
      </w:r>
    </w:p>
    <w:p w14:paraId="528DC3FD" w14:textId="676D0380" w:rsidR="00107A2E" w:rsidRDefault="00107A2E" w:rsidP="00107A2E">
      <w:pPr>
        <w:pStyle w:val="NO"/>
        <w:rPr>
          <w:lang w:eastAsia="ko-KR"/>
        </w:rPr>
      </w:pPr>
      <w:r>
        <w:rPr>
          <w:lang w:eastAsia="ko-KR"/>
        </w:rPr>
        <w:t>NOTE </w:t>
      </w:r>
      <w:del w:id="52" w:author="Jaewoo Kim (LGE)" w:date="2025-03-26T08:59:00Z" w16du:dateUtc="2025-03-25T23:59:00Z">
        <w:r w:rsidDel="003307F8">
          <w:rPr>
            <w:lang w:eastAsia="ko-KR"/>
          </w:rPr>
          <w:delText>2</w:delText>
        </w:r>
      </w:del>
      <w:ins w:id="53" w:author="Jaewoo Kim (LGE)" w:date="2025-03-26T09:00:00Z" w16du:dateUtc="2025-03-26T00:00:00Z">
        <w:r w:rsidR="003307F8">
          <w:rPr>
            <w:rFonts w:hint="eastAsia"/>
            <w:lang w:eastAsia="ko-KR"/>
          </w:rPr>
          <w:t>Y</w:t>
        </w:r>
      </w:ins>
      <w:r>
        <w:rPr>
          <w:lang w:eastAsia="ko-KR"/>
        </w:rPr>
        <w:t>:</w:t>
      </w:r>
      <w:r>
        <w:rPr>
          <w:lang w:eastAsia="ko-KR"/>
        </w:rPr>
        <w:tab/>
        <w:t>In this Release, it is assumed that local intermediate inference is shared between VFL server and VFL client.</w:t>
      </w:r>
    </w:p>
    <w:p w14:paraId="23A4AE88" w14:textId="77777777" w:rsidR="00107A2E" w:rsidRDefault="00107A2E" w:rsidP="00107A2E">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r>
        <w:rPr>
          <w:lang w:eastAsia="ko-KR"/>
        </w:rPr>
        <w:t>/Request Response.</w:t>
      </w:r>
    </w:p>
    <w:p w14:paraId="7FC86747" w14:textId="77777777" w:rsidR="00107A2E" w:rsidRDefault="00107A2E" w:rsidP="00107A2E">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/Request Response.</w:t>
      </w:r>
    </w:p>
    <w:p w14:paraId="462F00C2" w14:textId="77777777" w:rsidR="00107A2E" w:rsidRPr="00107A2E" w:rsidRDefault="00107A2E" w:rsidP="00107A2E">
      <w:pPr>
        <w:pStyle w:val="B2"/>
        <w:rPr>
          <w:lang w:eastAsia="en-GB"/>
        </w:rPr>
      </w:pPr>
      <w:r>
        <w:t>5c-5d.</w:t>
      </w:r>
      <w:r>
        <w:tab/>
        <w:t>The NWDAF VFL clients share the client intermediate inference results with the NWDAF VFL client from which it received request in step 2c. This NWDAF VFL client aggregates the received client intermediate inference results, performs local computation using the aggregated intermediate inference results, then sends one notify message to the NEF by including its client intermediate inference result.</w:t>
      </w:r>
    </w:p>
    <w:p w14:paraId="01DADEBD" w14:textId="77777777" w:rsidR="00107A2E" w:rsidRDefault="00107A2E" w:rsidP="00107A2E">
      <w:pPr>
        <w:pStyle w:val="B1"/>
        <w:rPr>
          <w:lang w:eastAsia="ko-KR"/>
        </w:rPr>
      </w:pPr>
      <w:r>
        <w:rPr>
          <w:lang w:eastAsia="ko-KR"/>
        </w:rPr>
        <w:tab/>
        <w:t>If the VFL server used an inference subscription in step 2, step 5 may be repeated.</w:t>
      </w:r>
    </w:p>
    <w:p w14:paraId="449FA1F2" w14:textId="77777777" w:rsidR="00107A2E" w:rsidRDefault="00107A2E" w:rsidP="00107A2E">
      <w:pPr>
        <w:pStyle w:val="B1"/>
        <w:rPr>
          <w:lang w:eastAsia="ko-KR"/>
        </w:rPr>
      </w:pPr>
      <w:r>
        <w:rPr>
          <w:lang w:eastAsia="ko-KR"/>
        </w:rPr>
        <w:t>6.</w:t>
      </w:r>
      <w:r>
        <w:rPr>
          <w:lang w:eastAsia="ko-KR"/>
        </w:rPr>
        <w:tab/>
        <w:t>Same as step 6 in clause 6.2H.2.4.1.</w:t>
      </w:r>
    </w:p>
    <w:p w14:paraId="3B149DFA" w14:textId="77777777" w:rsidR="00107A2E" w:rsidRDefault="00107A2E" w:rsidP="00107A2E">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r>
        <w:rPr>
          <w:lang w:eastAsia="ko-KR"/>
        </w:rPr>
        <w:t>/Request Response.</w:t>
      </w:r>
    </w:p>
    <w:p w14:paraId="20FD613B" w14:textId="77777777" w:rsidR="00107A2E" w:rsidRDefault="00107A2E" w:rsidP="00107A2E">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r>
        <w:rPr>
          <w:lang w:eastAsia="ko-KR"/>
        </w:rPr>
        <w:t>/Request Response.</w:t>
      </w:r>
    </w:p>
    <w:p w14:paraId="3387CD01" w14:textId="77777777" w:rsidR="00107A2E" w:rsidRDefault="00107A2E" w:rsidP="00107A2E">
      <w:pPr>
        <w:pStyle w:val="B1"/>
        <w:rPr>
          <w:lang w:eastAsia="ko-KR"/>
        </w:rPr>
      </w:pPr>
      <w:r>
        <w:rPr>
          <w:lang w:eastAsia="ko-KR"/>
        </w:rPr>
        <w:t>8.</w:t>
      </w:r>
      <w:r>
        <w:rPr>
          <w:lang w:eastAsia="ko-KR"/>
        </w:rPr>
        <w:tab/>
        <w:t>Same as step 8 in clause 6.2H.2.4.1.</w:t>
      </w:r>
    </w:p>
    <w:p w14:paraId="47BDCB98" w14:textId="77777777" w:rsidR="00144D1F" w:rsidRDefault="00144D1F" w:rsidP="00144D1F">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Pr="00144D1F" w:rsidRDefault="00F77946">
      <w:pPr>
        <w:rPr>
          <w:noProof/>
          <w:lang w:eastAsia="ko-KR"/>
        </w:rPr>
      </w:pPr>
    </w:p>
    <w:sectPr w:rsidR="00F77946" w:rsidRPr="00144D1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2B69E" w14:textId="77777777" w:rsidR="00933CC3" w:rsidRDefault="00933CC3">
      <w:r>
        <w:separator/>
      </w:r>
    </w:p>
  </w:endnote>
  <w:endnote w:type="continuationSeparator" w:id="0">
    <w:p w14:paraId="122B51A0" w14:textId="77777777" w:rsidR="00933CC3" w:rsidRDefault="00933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501D3" w14:textId="77777777" w:rsidR="00933CC3" w:rsidRDefault="00933CC3">
      <w:r>
        <w:separator/>
      </w:r>
    </w:p>
  </w:footnote>
  <w:footnote w:type="continuationSeparator" w:id="0">
    <w:p w14:paraId="37162923" w14:textId="77777777" w:rsidR="00933CC3" w:rsidRDefault="00933C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B0B93"/>
    <w:multiLevelType w:val="hybridMultilevel"/>
    <w:tmpl w:val="8D9630DE"/>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 w15:restartNumberingAfterBreak="0">
    <w:nsid w:val="6268008D"/>
    <w:multiLevelType w:val="hybridMultilevel"/>
    <w:tmpl w:val="F2D21E20"/>
    <w:lvl w:ilvl="0" w:tplc="47D07BC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372584929">
    <w:abstractNumId w:val="0"/>
  </w:num>
  <w:num w:numId="2" w16cid:durableId="1554195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1"/>
    <w:rsid w:val="00004734"/>
    <w:rsid w:val="00015AD0"/>
    <w:rsid w:val="0001691C"/>
    <w:rsid w:val="00017977"/>
    <w:rsid w:val="000213D4"/>
    <w:rsid w:val="00022E4A"/>
    <w:rsid w:val="00040625"/>
    <w:rsid w:val="00050044"/>
    <w:rsid w:val="00051D0B"/>
    <w:rsid w:val="00052CBC"/>
    <w:rsid w:val="00060313"/>
    <w:rsid w:val="00067A6C"/>
    <w:rsid w:val="00070E09"/>
    <w:rsid w:val="00085C75"/>
    <w:rsid w:val="00096ED0"/>
    <w:rsid w:val="000A1A70"/>
    <w:rsid w:val="000A1AF9"/>
    <w:rsid w:val="000A2256"/>
    <w:rsid w:val="000A465B"/>
    <w:rsid w:val="000A6394"/>
    <w:rsid w:val="000B2E8C"/>
    <w:rsid w:val="000B2F0E"/>
    <w:rsid w:val="000B7FED"/>
    <w:rsid w:val="000C038A"/>
    <w:rsid w:val="000C289B"/>
    <w:rsid w:val="000C6598"/>
    <w:rsid w:val="000D058D"/>
    <w:rsid w:val="000D3415"/>
    <w:rsid w:val="000D44B3"/>
    <w:rsid w:val="000D7CA9"/>
    <w:rsid w:val="000E2D7B"/>
    <w:rsid w:val="000E312E"/>
    <w:rsid w:val="000F3344"/>
    <w:rsid w:val="000F3BA4"/>
    <w:rsid w:val="00102E5D"/>
    <w:rsid w:val="00107A2E"/>
    <w:rsid w:val="00107D4A"/>
    <w:rsid w:val="00111323"/>
    <w:rsid w:val="00114AFC"/>
    <w:rsid w:val="00131872"/>
    <w:rsid w:val="001344A8"/>
    <w:rsid w:val="00141BA4"/>
    <w:rsid w:val="00144D1F"/>
    <w:rsid w:val="00145D43"/>
    <w:rsid w:val="001516A3"/>
    <w:rsid w:val="0016009F"/>
    <w:rsid w:val="00161A21"/>
    <w:rsid w:val="001706BE"/>
    <w:rsid w:val="00172CE6"/>
    <w:rsid w:val="00175AEF"/>
    <w:rsid w:val="00176D9D"/>
    <w:rsid w:val="00192C46"/>
    <w:rsid w:val="00193CAA"/>
    <w:rsid w:val="0019750E"/>
    <w:rsid w:val="001A08B3"/>
    <w:rsid w:val="001A0CBF"/>
    <w:rsid w:val="001A3D24"/>
    <w:rsid w:val="001A611D"/>
    <w:rsid w:val="001A7B60"/>
    <w:rsid w:val="001B1F00"/>
    <w:rsid w:val="001B4B6C"/>
    <w:rsid w:val="001B52F0"/>
    <w:rsid w:val="001B7A65"/>
    <w:rsid w:val="001C6E99"/>
    <w:rsid w:val="001D15F7"/>
    <w:rsid w:val="001D2628"/>
    <w:rsid w:val="001E31AC"/>
    <w:rsid w:val="001E32A2"/>
    <w:rsid w:val="001E39B1"/>
    <w:rsid w:val="001E40B8"/>
    <w:rsid w:val="001E41F3"/>
    <w:rsid w:val="001F0A0A"/>
    <w:rsid w:val="002019A5"/>
    <w:rsid w:val="00214C8E"/>
    <w:rsid w:val="00215AB1"/>
    <w:rsid w:val="00222E85"/>
    <w:rsid w:val="00230A1C"/>
    <w:rsid w:val="002378E0"/>
    <w:rsid w:val="00241D4D"/>
    <w:rsid w:val="00244959"/>
    <w:rsid w:val="0026004D"/>
    <w:rsid w:val="00263FEB"/>
    <w:rsid w:val="002640DD"/>
    <w:rsid w:val="00275D12"/>
    <w:rsid w:val="00284FEB"/>
    <w:rsid w:val="002860C4"/>
    <w:rsid w:val="00290FE0"/>
    <w:rsid w:val="00291062"/>
    <w:rsid w:val="0029686E"/>
    <w:rsid w:val="002A40CA"/>
    <w:rsid w:val="002B5741"/>
    <w:rsid w:val="002B5F89"/>
    <w:rsid w:val="002C5FA6"/>
    <w:rsid w:val="002D0916"/>
    <w:rsid w:val="002D11E9"/>
    <w:rsid w:val="002E3FC2"/>
    <w:rsid w:val="002E472E"/>
    <w:rsid w:val="002F45B1"/>
    <w:rsid w:val="002F76CB"/>
    <w:rsid w:val="0030357A"/>
    <w:rsid w:val="0030450A"/>
    <w:rsid w:val="00305409"/>
    <w:rsid w:val="003126D8"/>
    <w:rsid w:val="00316FA0"/>
    <w:rsid w:val="00326771"/>
    <w:rsid w:val="003307F8"/>
    <w:rsid w:val="0034564A"/>
    <w:rsid w:val="003462CE"/>
    <w:rsid w:val="0035234E"/>
    <w:rsid w:val="00356BDA"/>
    <w:rsid w:val="003578A5"/>
    <w:rsid w:val="003609EF"/>
    <w:rsid w:val="0036231A"/>
    <w:rsid w:val="00367931"/>
    <w:rsid w:val="00371CC3"/>
    <w:rsid w:val="00374DD4"/>
    <w:rsid w:val="00375109"/>
    <w:rsid w:val="0038794D"/>
    <w:rsid w:val="00390893"/>
    <w:rsid w:val="00396CF7"/>
    <w:rsid w:val="003A209E"/>
    <w:rsid w:val="003E1A36"/>
    <w:rsid w:val="003E4BD4"/>
    <w:rsid w:val="003F3A20"/>
    <w:rsid w:val="003F3CED"/>
    <w:rsid w:val="003F5AD2"/>
    <w:rsid w:val="004048C4"/>
    <w:rsid w:val="004101D5"/>
    <w:rsid w:val="00410371"/>
    <w:rsid w:val="004242F1"/>
    <w:rsid w:val="00440225"/>
    <w:rsid w:val="004515E0"/>
    <w:rsid w:val="00483F08"/>
    <w:rsid w:val="00486DA9"/>
    <w:rsid w:val="004922AC"/>
    <w:rsid w:val="0049727E"/>
    <w:rsid w:val="004B6E6B"/>
    <w:rsid w:val="004B75B7"/>
    <w:rsid w:val="004C01E8"/>
    <w:rsid w:val="004D36A6"/>
    <w:rsid w:val="004D6C4D"/>
    <w:rsid w:val="004E133F"/>
    <w:rsid w:val="004E510A"/>
    <w:rsid w:val="00500A82"/>
    <w:rsid w:val="00501A36"/>
    <w:rsid w:val="005141D9"/>
    <w:rsid w:val="0051580D"/>
    <w:rsid w:val="00523F5B"/>
    <w:rsid w:val="00544741"/>
    <w:rsid w:val="0054528D"/>
    <w:rsid w:val="00547111"/>
    <w:rsid w:val="00553DE7"/>
    <w:rsid w:val="005563C8"/>
    <w:rsid w:val="00566182"/>
    <w:rsid w:val="005858C6"/>
    <w:rsid w:val="00592D74"/>
    <w:rsid w:val="00597388"/>
    <w:rsid w:val="005973E7"/>
    <w:rsid w:val="005D142E"/>
    <w:rsid w:val="005D2E78"/>
    <w:rsid w:val="005D30EF"/>
    <w:rsid w:val="005E03D0"/>
    <w:rsid w:val="005E2882"/>
    <w:rsid w:val="005E2C44"/>
    <w:rsid w:val="006036D6"/>
    <w:rsid w:val="00605FE2"/>
    <w:rsid w:val="00612187"/>
    <w:rsid w:val="00617F70"/>
    <w:rsid w:val="00621188"/>
    <w:rsid w:val="00622357"/>
    <w:rsid w:val="006257ED"/>
    <w:rsid w:val="00636926"/>
    <w:rsid w:val="00645B7B"/>
    <w:rsid w:val="00653DE4"/>
    <w:rsid w:val="00653F6A"/>
    <w:rsid w:val="006552DF"/>
    <w:rsid w:val="00663372"/>
    <w:rsid w:val="0066550C"/>
    <w:rsid w:val="00665C47"/>
    <w:rsid w:val="00667A18"/>
    <w:rsid w:val="00674255"/>
    <w:rsid w:val="00677741"/>
    <w:rsid w:val="00682F0C"/>
    <w:rsid w:val="00683F62"/>
    <w:rsid w:val="00690BB2"/>
    <w:rsid w:val="006915BF"/>
    <w:rsid w:val="00691DD0"/>
    <w:rsid w:val="00695808"/>
    <w:rsid w:val="006A6F4C"/>
    <w:rsid w:val="006B1F2A"/>
    <w:rsid w:val="006B46FB"/>
    <w:rsid w:val="006B79B3"/>
    <w:rsid w:val="006C225D"/>
    <w:rsid w:val="006C2716"/>
    <w:rsid w:val="006D4E00"/>
    <w:rsid w:val="006D7926"/>
    <w:rsid w:val="006E21FB"/>
    <w:rsid w:val="006E7F83"/>
    <w:rsid w:val="006F0CC3"/>
    <w:rsid w:val="006F1931"/>
    <w:rsid w:val="00712490"/>
    <w:rsid w:val="00715E8F"/>
    <w:rsid w:val="0072488E"/>
    <w:rsid w:val="00733CEB"/>
    <w:rsid w:val="00744CA7"/>
    <w:rsid w:val="00753450"/>
    <w:rsid w:val="00755CD5"/>
    <w:rsid w:val="00756CA4"/>
    <w:rsid w:val="0076499B"/>
    <w:rsid w:val="00765AFA"/>
    <w:rsid w:val="00773FAD"/>
    <w:rsid w:val="0077600C"/>
    <w:rsid w:val="00777B65"/>
    <w:rsid w:val="00782D32"/>
    <w:rsid w:val="00790A2C"/>
    <w:rsid w:val="00792342"/>
    <w:rsid w:val="00792F7A"/>
    <w:rsid w:val="00794BA7"/>
    <w:rsid w:val="007977A8"/>
    <w:rsid w:val="007A1577"/>
    <w:rsid w:val="007A655D"/>
    <w:rsid w:val="007B512A"/>
    <w:rsid w:val="007B7423"/>
    <w:rsid w:val="007C0CA1"/>
    <w:rsid w:val="007C2097"/>
    <w:rsid w:val="007D6A07"/>
    <w:rsid w:val="007D6E30"/>
    <w:rsid w:val="007D7983"/>
    <w:rsid w:val="007E1ABC"/>
    <w:rsid w:val="007E4CC8"/>
    <w:rsid w:val="007E6B83"/>
    <w:rsid w:val="007F7259"/>
    <w:rsid w:val="00800314"/>
    <w:rsid w:val="008040A8"/>
    <w:rsid w:val="0080457B"/>
    <w:rsid w:val="0081257B"/>
    <w:rsid w:val="00813EB7"/>
    <w:rsid w:val="00822606"/>
    <w:rsid w:val="008279FA"/>
    <w:rsid w:val="00837BB7"/>
    <w:rsid w:val="008408E8"/>
    <w:rsid w:val="00847ED5"/>
    <w:rsid w:val="008604A3"/>
    <w:rsid w:val="00860F61"/>
    <w:rsid w:val="008620EF"/>
    <w:rsid w:val="00862510"/>
    <w:rsid w:val="008626E7"/>
    <w:rsid w:val="00864D1F"/>
    <w:rsid w:val="00870EE7"/>
    <w:rsid w:val="008718EB"/>
    <w:rsid w:val="00875D46"/>
    <w:rsid w:val="00881FCF"/>
    <w:rsid w:val="008838D2"/>
    <w:rsid w:val="00883B0A"/>
    <w:rsid w:val="008863B9"/>
    <w:rsid w:val="00890CF1"/>
    <w:rsid w:val="00894B85"/>
    <w:rsid w:val="008A2B50"/>
    <w:rsid w:val="008A45A6"/>
    <w:rsid w:val="008A509B"/>
    <w:rsid w:val="008A657A"/>
    <w:rsid w:val="008A6962"/>
    <w:rsid w:val="008B23EC"/>
    <w:rsid w:val="008B36C1"/>
    <w:rsid w:val="008C081A"/>
    <w:rsid w:val="008C2C31"/>
    <w:rsid w:val="008C3462"/>
    <w:rsid w:val="008D2B1E"/>
    <w:rsid w:val="008D3CCC"/>
    <w:rsid w:val="008E43FB"/>
    <w:rsid w:val="008F0E36"/>
    <w:rsid w:val="008F153E"/>
    <w:rsid w:val="008F3559"/>
    <w:rsid w:val="008F3789"/>
    <w:rsid w:val="008F686C"/>
    <w:rsid w:val="00901E5E"/>
    <w:rsid w:val="0090607B"/>
    <w:rsid w:val="009148DE"/>
    <w:rsid w:val="00926B2D"/>
    <w:rsid w:val="00933CC3"/>
    <w:rsid w:val="00934E18"/>
    <w:rsid w:val="009406B3"/>
    <w:rsid w:val="00941E30"/>
    <w:rsid w:val="009531B0"/>
    <w:rsid w:val="0096549B"/>
    <w:rsid w:val="00973605"/>
    <w:rsid w:val="009741B3"/>
    <w:rsid w:val="0097571C"/>
    <w:rsid w:val="009777D9"/>
    <w:rsid w:val="00984010"/>
    <w:rsid w:val="00986C82"/>
    <w:rsid w:val="00991B88"/>
    <w:rsid w:val="009A5753"/>
    <w:rsid w:val="009A579D"/>
    <w:rsid w:val="009B47A2"/>
    <w:rsid w:val="009B7303"/>
    <w:rsid w:val="009C03C7"/>
    <w:rsid w:val="009D1241"/>
    <w:rsid w:val="009D4941"/>
    <w:rsid w:val="009D4EA8"/>
    <w:rsid w:val="009D586A"/>
    <w:rsid w:val="009E3297"/>
    <w:rsid w:val="009E728A"/>
    <w:rsid w:val="009F1BFD"/>
    <w:rsid w:val="009F4223"/>
    <w:rsid w:val="009F734F"/>
    <w:rsid w:val="00A016FC"/>
    <w:rsid w:val="00A06894"/>
    <w:rsid w:val="00A246B6"/>
    <w:rsid w:val="00A356E4"/>
    <w:rsid w:val="00A47E70"/>
    <w:rsid w:val="00A50CF0"/>
    <w:rsid w:val="00A55EA3"/>
    <w:rsid w:val="00A575BC"/>
    <w:rsid w:val="00A57AE8"/>
    <w:rsid w:val="00A66E21"/>
    <w:rsid w:val="00A74004"/>
    <w:rsid w:val="00A7671C"/>
    <w:rsid w:val="00A76EFE"/>
    <w:rsid w:val="00A8309F"/>
    <w:rsid w:val="00A90BA4"/>
    <w:rsid w:val="00AA2901"/>
    <w:rsid w:val="00AA2CBC"/>
    <w:rsid w:val="00AA6977"/>
    <w:rsid w:val="00AB0A0E"/>
    <w:rsid w:val="00AB7283"/>
    <w:rsid w:val="00AC0EF2"/>
    <w:rsid w:val="00AC1F95"/>
    <w:rsid w:val="00AC5820"/>
    <w:rsid w:val="00AC7A43"/>
    <w:rsid w:val="00AC7E38"/>
    <w:rsid w:val="00AD05A6"/>
    <w:rsid w:val="00AD1CD8"/>
    <w:rsid w:val="00AD40AA"/>
    <w:rsid w:val="00AD62CB"/>
    <w:rsid w:val="00AE71DA"/>
    <w:rsid w:val="00AF5126"/>
    <w:rsid w:val="00B03F1F"/>
    <w:rsid w:val="00B16C44"/>
    <w:rsid w:val="00B258BB"/>
    <w:rsid w:val="00B33879"/>
    <w:rsid w:val="00B34199"/>
    <w:rsid w:val="00B348F7"/>
    <w:rsid w:val="00B37C22"/>
    <w:rsid w:val="00B40892"/>
    <w:rsid w:val="00B5240B"/>
    <w:rsid w:val="00B53BE6"/>
    <w:rsid w:val="00B67B97"/>
    <w:rsid w:val="00B709FB"/>
    <w:rsid w:val="00B74172"/>
    <w:rsid w:val="00B968C8"/>
    <w:rsid w:val="00BA3EC5"/>
    <w:rsid w:val="00BA51D9"/>
    <w:rsid w:val="00BA5C1B"/>
    <w:rsid w:val="00BB5DFC"/>
    <w:rsid w:val="00BC01ED"/>
    <w:rsid w:val="00BC0F45"/>
    <w:rsid w:val="00BD279D"/>
    <w:rsid w:val="00BD6BB8"/>
    <w:rsid w:val="00BF3924"/>
    <w:rsid w:val="00BF7BB8"/>
    <w:rsid w:val="00BF7F95"/>
    <w:rsid w:val="00C020FE"/>
    <w:rsid w:val="00C03001"/>
    <w:rsid w:val="00C058B0"/>
    <w:rsid w:val="00C059FF"/>
    <w:rsid w:val="00C076A7"/>
    <w:rsid w:val="00C10FDE"/>
    <w:rsid w:val="00C15D76"/>
    <w:rsid w:val="00C36C0D"/>
    <w:rsid w:val="00C46155"/>
    <w:rsid w:val="00C5760F"/>
    <w:rsid w:val="00C63242"/>
    <w:rsid w:val="00C66765"/>
    <w:rsid w:val="00C66BA2"/>
    <w:rsid w:val="00C7199A"/>
    <w:rsid w:val="00C7199B"/>
    <w:rsid w:val="00C870F6"/>
    <w:rsid w:val="00C90E65"/>
    <w:rsid w:val="00C95969"/>
    <w:rsid w:val="00C95985"/>
    <w:rsid w:val="00C97F7C"/>
    <w:rsid w:val="00CA2B5D"/>
    <w:rsid w:val="00CA3B5D"/>
    <w:rsid w:val="00CB37B8"/>
    <w:rsid w:val="00CC3BD7"/>
    <w:rsid w:val="00CC5026"/>
    <w:rsid w:val="00CC68D0"/>
    <w:rsid w:val="00CD1528"/>
    <w:rsid w:val="00CD1A78"/>
    <w:rsid w:val="00CE1980"/>
    <w:rsid w:val="00CE2ABF"/>
    <w:rsid w:val="00CE40B5"/>
    <w:rsid w:val="00D01149"/>
    <w:rsid w:val="00D03F9A"/>
    <w:rsid w:val="00D05492"/>
    <w:rsid w:val="00D05ACE"/>
    <w:rsid w:val="00D06D51"/>
    <w:rsid w:val="00D160D0"/>
    <w:rsid w:val="00D22963"/>
    <w:rsid w:val="00D229E1"/>
    <w:rsid w:val="00D22AE0"/>
    <w:rsid w:val="00D24991"/>
    <w:rsid w:val="00D33C77"/>
    <w:rsid w:val="00D342BA"/>
    <w:rsid w:val="00D4115D"/>
    <w:rsid w:val="00D446B9"/>
    <w:rsid w:val="00D50255"/>
    <w:rsid w:val="00D50966"/>
    <w:rsid w:val="00D60643"/>
    <w:rsid w:val="00D63BB8"/>
    <w:rsid w:val="00D66520"/>
    <w:rsid w:val="00D826B6"/>
    <w:rsid w:val="00D84AE9"/>
    <w:rsid w:val="00D9124E"/>
    <w:rsid w:val="00D96FF9"/>
    <w:rsid w:val="00DE34CF"/>
    <w:rsid w:val="00DE47B6"/>
    <w:rsid w:val="00DE4978"/>
    <w:rsid w:val="00E03DD6"/>
    <w:rsid w:val="00E059DB"/>
    <w:rsid w:val="00E13F3D"/>
    <w:rsid w:val="00E34898"/>
    <w:rsid w:val="00E35C42"/>
    <w:rsid w:val="00E36B40"/>
    <w:rsid w:val="00E41CF4"/>
    <w:rsid w:val="00E42519"/>
    <w:rsid w:val="00E55981"/>
    <w:rsid w:val="00E612D3"/>
    <w:rsid w:val="00E613ED"/>
    <w:rsid w:val="00E6261F"/>
    <w:rsid w:val="00E64A38"/>
    <w:rsid w:val="00E77351"/>
    <w:rsid w:val="00E82932"/>
    <w:rsid w:val="00E8526A"/>
    <w:rsid w:val="00E940ED"/>
    <w:rsid w:val="00EB09B7"/>
    <w:rsid w:val="00EB6FC7"/>
    <w:rsid w:val="00ED0D2B"/>
    <w:rsid w:val="00ED11C9"/>
    <w:rsid w:val="00ED304E"/>
    <w:rsid w:val="00ED6FA0"/>
    <w:rsid w:val="00ED7F24"/>
    <w:rsid w:val="00EE36BA"/>
    <w:rsid w:val="00EE7D7C"/>
    <w:rsid w:val="00EF27D2"/>
    <w:rsid w:val="00EF63DD"/>
    <w:rsid w:val="00EF7C5B"/>
    <w:rsid w:val="00EF7DDE"/>
    <w:rsid w:val="00F15917"/>
    <w:rsid w:val="00F230AA"/>
    <w:rsid w:val="00F25D98"/>
    <w:rsid w:val="00F300FB"/>
    <w:rsid w:val="00F30F86"/>
    <w:rsid w:val="00F36B87"/>
    <w:rsid w:val="00F373D0"/>
    <w:rsid w:val="00F422E6"/>
    <w:rsid w:val="00F45DB3"/>
    <w:rsid w:val="00F52249"/>
    <w:rsid w:val="00F54FE3"/>
    <w:rsid w:val="00F6126D"/>
    <w:rsid w:val="00F61EE7"/>
    <w:rsid w:val="00F70FC5"/>
    <w:rsid w:val="00F75A77"/>
    <w:rsid w:val="00F77946"/>
    <w:rsid w:val="00F80E56"/>
    <w:rsid w:val="00F80F4D"/>
    <w:rsid w:val="00F83C70"/>
    <w:rsid w:val="00F84B0D"/>
    <w:rsid w:val="00F862B8"/>
    <w:rsid w:val="00F87613"/>
    <w:rsid w:val="00F91628"/>
    <w:rsid w:val="00FB0110"/>
    <w:rsid w:val="00FB6386"/>
    <w:rsid w:val="00FD3BFB"/>
    <w:rsid w:val="00FD3C0C"/>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 w:type="character" w:customStyle="1" w:styleId="B1Char">
    <w:name w:val="B1 Char"/>
    <w:link w:val="B1"/>
    <w:rsid w:val="00AC7E38"/>
    <w:rPr>
      <w:rFonts w:ascii="Times New Roman" w:hAnsi="Times New Roman"/>
      <w:lang w:val="en-GB" w:eastAsia="en-US"/>
    </w:rPr>
  </w:style>
  <w:style w:type="character" w:customStyle="1" w:styleId="NOZchn">
    <w:name w:val="NO Zchn"/>
    <w:link w:val="NO"/>
    <w:qFormat/>
    <w:rsid w:val="00AC7E38"/>
    <w:rPr>
      <w:rFonts w:ascii="Times New Roman" w:hAnsi="Times New Roman"/>
      <w:lang w:val="en-GB" w:eastAsia="en-US"/>
    </w:rPr>
  </w:style>
  <w:style w:type="character" w:customStyle="1" w:styleId="EditorsNoteChar">
    <w:name w:val="Editor's Note Char"/>
    <w:link w:val="EditorsNote"/>
    <w:rsid w:val="00AC7E38"/>
    <w:rPr>
      <w:rFonts w:ascii="Times New Roman" w:hAnsi="Times New Roman"/>
      <w:color w:val="FF0000"/>
      <w:lang w:val="en-GB" w:eastAsia="en-US"/>
    </w:rPr>
  </w:style>
  <w:style w:type="character" w:customStyle="1" w:styleId="B2Char">
    <w:name w:val="B2 Char"/>
    <w:link w:val="B2"/>
    <w:rsid w:val="00AC7E38"/>
    <w:rPr>
      <w:rFonts w:ascii="Times New Roman" w:hAnsi="Times New Roman"/>
      <w:lang w:val="en-GB" w:eastAsia="en-US"/>
    </w:rPr>
  </w:style>
  <w:style w:type="character" w:customStyle="1" w:styleId="CRCoverPageZchn">
    <w:name w:val="CR Cover Page Zchn"/>
    <w:link w:val="CRCoverPage"/>
    <w:locked/>
    <w:rsid w:val="00D60643"/>
    <w:rPr>
      <w:rFonts w:ascii="Arial" w:hAnsi="Arial"/>
      <w:lang w:val="en-GB" w:eastAsia="en-US"/>
    </w:rPr>
  </w:style>
  <w:style w:type="character" w:customStyle="1" w:styleId="NOChar">
    <w:name w:val="NO Char"/>
    <w:rsid w:val="00792F7A"/>
  </w:style>
  <w:style w:type="table" w:styleId="af2">
    <w:name w:val="Table Grid"/>
    <w:basedOn w:val="a1"/>
    <w:rsid w:val="00545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4528D"/>
    <w:rPr>
      <w:rFonts w:ascii="Arial" w:hAnsi="Arial"/>
      <w:b/>
      <w:lang w:val="en-GB" w:eastAsia="en-US"/>
    </w:rPr>
  </w:style>
  <w:style w:type="character" w:customStyle="1" w:styleId="TALChar">
    <w:name w:val="TAL Char"/>
    <w:link w:val="TAL"/>
    <w:qFormat/>
    <w:rsid w:val="0054528D"/>
    <w:rPr>
      <w:rFonts w:ascii="Arial" w:hAnsi="Arial"/>
      <w:sz w:val="18"/>
      <w:lang w:val="en-GB" w:eastAsia="en-US"/>
    </w:rPr>
  </w:style>
  <w:style w:type="character" w:customStyle="1" w:styleId="TAHCar">
    <w:name w:val="TAH Car"/>
    <w:link w:val="TAH"/>
    <w:qFormat/>
    <w:rsid w:val="0054528D"/>
    <w:rPr>
      <w:rFonts w:ascii="Arial" w:hAnsi="Arial"/>
      <w:b/>
      <w:sz w:val="18"/>
      <w:lang w:val="en-GB" w:eastAsia="en-US"/>
    </w:rPr>
  </w:style>
  <w:style w:type="character" w:customStyle="1" w:styleId="TANChar">
    <w:name w:val="TAN Char"/>
    <w:link w:val="TAN"/>
    <w:rsid w:val="0054528D"/>
    <w:rPr>
      <w:rFonts w:ascii="Arial" w:hAnsi="Arial"/>
      <w:sz w:val="18"/>
      <w:lang w:val="en-GB" w:eastAsia="en-US"/>
    </w:rPr>
  </w:style>
  <w:style w:type="character" w:customStyle="1" w:styleId="TFChar">
    <w:name w:val="TF Char"/>
    <w:link w:val="TF"/>
    <w:rsid w:val="00144D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915746">
      <w:bodyDiv w:val="1"/>
      <w:marLeft w:val="0"/>
      <w:marRight w:val="0"/>
      <w:marTop w:val="0"/>
      <w:marBottom w:val="0"/>
      <w:divBdr>
        <w:top w:val="none" w:sz="0" w:space="0" w:color="auto"/>
        <w:left w:val="none" w:sz="0" w:space="0" w:color="auto"/>
        <w:bottom w:val="none" w:sz="0" w:space="0" w:color="auto"/>
        <w:right w:val="none" w:sz="0" w:space="0" w:color="auto"/>
      </w:divBdr>
    </w:div>
    <w:div w:id="656305410">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707725403">
      <w:bodyDiv w:val="1"/>
      <w:marLeft w:val="0"/>
      <w:marRight w:val="0"/>
      <w:marTop w:val="0"/>
      <w:marBottom w:val="0"/>
      <w:divBdr>
        <w:top w:val="none" w:sz="0" w:space="0" w:color="auto"/>
        <w:left w:val="none" w:sz="0" w:space="0" w:color="auto"/>
        <w:bottom w:val="none" w:sz="0" w:space="0" w:color="auto"/>
        <w:right w:val="none" w:sz="0" w:space="0" w:color="auto"/>
      </w:divBdr>
    </w:div>
    <w:div w:id="975569969">
      <w:bodyDiv w:val="1"/>
      <w:marLeft w:val="0"/>
      <w:marRight w:val="0"/>
      <w:marTop w:val="0"/>
      <w:marBottom w:val="0"/>
      <w:divBdr>
        <w:top w:val="none" w:sz="0" w:space="0" w:color="auto"/>
        <w:left w:val="none" w:sz="0" w:space="0" w:color="auto"/>
        <w:bottom w:val="none" w:sz="0" w:space="0" w:color="auto"/>
        <w:right w:val="none" w:sz="0" w:space="0" w:color="auto"/>
      </w:divBdr>
    </w:div>
    <w:div w:id="1339038860">
      <w:bodyDiv w:val="1"/>
      <w:marLeft w:val="0"/>
      <w:marRight w:val="0"/>
      <w:marTop w:val="0"/>
      <w:marBottom w:val="0"/>
      <w:divBdr>
        <w:top w:val="none" w:sz="0" w:space="0" w:color="auto"/>
        <w:left w:val="none" w:sz="0" w:space="0" w:color="auto"/>
        <w:bottom w:val="none" w:sz="0" w:space="0" w:color="auto"/>
        <w:right w:val="none" w:sz="0" w:space="0" w:color="auto"/>
      </w:divBdr>
    </w:div>
    <w:div w:id="1344821502">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6669754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TotalTime>
  <Pages>6</Pages>
  <Words>1567</Words>
  <Characters>8932</Characters>
  <Application>Microsoft Office Word</Application>
  <DocSecurity>0</DocSecurity>
  <Lines>74</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(LGE)</cp:lastModifiedBy>
  <cp:revision>59</cp:revision>
  <cp:lastPrinted>1899-12-31T23:00:00Z</cp:lastPrinted>
  <dcterms:created xsi:type="dcterms:W3CDTF">2025-02-04T08:18:00Z</dcterms:created>
  <dcterms:modified xsi:type="dcterms:W3CDTF">2025-03-28T06:29:00Z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